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7071F207" w:rsidR="001E41F3" w:rsidRPr="00077613" w:rsidRDefault="001E41F3">
      <w:pPr>
        <w:pStyle w:val="CRCoverPage"/>
        <w:tabs>
          <w:tab w:val="right" w:pos="9639"/>
        </w:tabs>
        <w:spacing w:after="0"/>
        <w:rPr>
          <w:b/>
          <w:i/>
          <w:noProof/>
          <w:sz w:val="28"/>
        </w:rPr>
      </w:pPr>
      <w:r w:rsidRPr="00077613">
        <w:rPr>
          <w:b/>
          <w:noProof/>
          <w:sz w:val="24"/>
        </w:rPr>
        <w:t>3GPP TSG-</w:t>
      </w:r>
      <w:r w:rsidR="00800BCB" w:rsidRPr="00077613">
        <w:rPr>
          <w:b/>
          <w:noProof/>
          <w:sz w:val="24"/>
        </w:rPr>
        <w:fldChar w:fldCharType="begin"/>
      </w:r>
      <w:r w:rsidR="00800BCB" w:rsidRPr="00077613">
        <w:rPr>
          <w:b/>
          <w:noProof/>
          <w:sz w:val="24"/>
        </w:rPr>
        <w:instrText xml:space="preserve"> DOCPROPERTY  SourceIfTsg  \* MERGEFORMAT </w:instrText>
      </w:r>
      <w:r w:rsidR="00800BCB" w:rsidRPr="00077613">
        <w:rPr>
          <w:b/>
          <w:noProof/>
          <w:sz w:val="24"/>
        </w:rPr>
        <w:fldChar w:fldCharType="separate"/>
      </w:r>
      <w:r w:rsidR="00077613">
        <w:rPr>
          <w:b/>
          <w:noProof/>
          <w:sz w:val="24"/>
        </w:rPr>
        <w:t>S4</w:t>
      </w:r>
      <w:r w:rsidR="00800BCB" w:rsidRPr="00077613">
        <w:rPr>
          <w:b/>
          <w:noProof/>
          <w:sz w:val="24"/>
        </w:rPr>
        <w:fldChar w:fldCharType="end"/>
      </w:r>
      <w:r w:rsidR="00C66BA2" w:rsidRPr="00077613">
        <w:rPr>
          <w:b/>
          <w:noProof/>
          <w:sz w:val="24"/>
        </w:rPr>
        <w:t xml:space="preserve"> </w:t>
      </w:r>
      <w:r w:rsidR="008C3F91" w:rsidRPr="00077613">
        <w:rPr>
          <w:b/>
          <w:noProof/>
          <w:sz w:val="24"/>
        </w:rPr>
        <w:fldChar w:fldCharType="begin"/>
      </w:r>
      <w:r w:rsidR="008C3F91" w:rsidRPr="00077613">
        <w:rPr>
          <w:b/>
          <w:noProof/>
          <w:sz w:val="24"/>
        </w:rPr>
        <w:instrText xml:space="preserve"> DOCPROPERTY  MtgTitle  \* MERGEFORMAT </w:instrText>
      </w:r>
      <w:r w:rsidR="008C3F91" w:rsidRPr="00077613">
        <w:rPr>
          <w:b/>
          <w:noProof/>
          <w:sz w:val="24"/>
        </w:rPr>
        <w:fldChar w:fldCharType="separate"/>
      </w:r>
      <w:r w:rsidR="00077613">
        <w:rPr>
          <w:b/>
          <w:noProof/>
          <w:sz w:val="24"/>
        </w:rPr>
        <w:t>ad hoc post</w:t>
      </w:r>
      <w:r w:rsidR="008C3F91" w:rsidRPr="00077613">
        <w:rPr>
          <w:b/>
          <w:noProof/>
          <w:sz w:val="24"/>
        </w:rPr>
        <w:fldChar w:fldCharType="end"/>
      </w:r>
      <w:r w:rsidR="008C3F91" w:rsidRPr="00077613">
        <w:rPr>
          <w:b/>
          <w:noProof/>
          <w:sz w:val="24"/>
        </w:rPr>
        <w:t xml:space="preserve"> </w:t>
      </w:r>
      <w:r w:rsidRPr="00077613">
        <w:rPr>
          <w:b/>
          <w:noProof/>
          <w:sz w:val="24"/>
        </w:rPr>
        <w:t>Meeting #</w:t>
      </w:r>
      <w:r w:rsidR="008C3F91" w:rsidRPr="00077613">
        <w:rPr>
          <w:b/>
          <w:noProof/>
          <w:sz w:val="24"/>
        </w:rPr>
        <w:fldChar w:fldCharType="begin"/>
      </w:r>
      <w:r w:rsidR="008C3F91" w:rsidRPr="00077613">
        <w:rPr>
          <w:b/>
          <w:noProof/>
          <w:sz w:val="24"/>
        </w:rPr>
        <w:instrText xml:space="preserve"> DOCPROPERTY  MtgSeq  \* MERGEFORMAT </w:instrText>
      </w:r>
      <w:r w:rsidR="008C3F91" w:rsidRPr="00077613">
        <w:rPr>
          <w:b/>
          <w:noProof/>
          <w:sz w:val="24"/>
        </w:rPr>
        <w:fldChar w:fldCharType="separate"/>
      </w:r>
      <w:r w:rsidR="00077613">
        <w:rPr>
          <w:b/>
          <w:noProof/>
          <w:sz w:val="24"/>
        </w:rPr>
        <w:t>115-e</w:t>
      </w:r>
      <w:r w:rsidR="008C3F91" w:rsidRPr="00077613">
        <w:rPr>
          <w:b/>
          <w:noProof/>
          <w:sz w:val="24"/>
        </w:rPr>
        <w:fldChar w:fldCharType="end"/>
      </w:r>
      <w:r w:rsidRPr="00077613">
        <w:rPr>
          <w:b/>
          <w:i/>
          <w:noProof/>
          <w:sz w:val="28"/>
        </w:rPr>
        <w:tab/>
      </w:r>
      <w:r w:rsidR="008C3F91" w:rsidRPr="00077613">
        <w:rPr>
          <w:b/>
          <w:i/>
          <w:noProof/>
          <w:sz w:val="28"/>
        </w:rPr>
        <w:fldChar w:fldCharType="begin"/>
      </w:r>
      <w:r w:rsidR="008C3F91" w:rsidRPr="00077613">
        <w:rPr>
          <w:b/>
          <w:i/>
          <w:noProof/>
          <w:sz w:val="28"/>
        </w:rPr>
        <w:instrText xml:space="preserve"> DOCPROPERTY  Tdoc#  \* MERGEFORMAT </w:instrText>
      </w:r>
      <w:r w:rsidR="008C3F91" w:rsidRPr="00077613">
        <w:rPr>
          <w:b/>
          <w:i/>
          <w:noProof/>
          <w:sz w:val="28"/>
        </w:rPr>
        <w:fldChar w:fldCharType="separate"/>
      </w:r>
      <w:r w:rsidR="00077613">
        <w:rPr>
          <w:b/>
          <w:i/>
          <w:noProof/>
          <w:sz w:val="28"/>
        </w:rPr>
        <w:t>S4aI211229</w:t>
      </w:r>
      <w:r w:rsidR="008C3F91" w:rsidRPr="00077613">
        <w:rPr>
          <w:b/>
          <w:i/>
          <w:noProof/>
          <w:sz w:val="28"/>
        </w:rPr>
        <w:fldChar w:fldCharType="end"/>
      </w:r>
    </w:p>
    <w:p w14:paraId="6979261F" w14:textId="26A58B6C" w:rsidR="001E41F3" w:rsidRPr="00077613" w:rsidRDefault="008C3F91" w:rsidP="008C3F91">
      <w:pPr>
        <w:pStyle w:val="CRCoverPage"/>
        <w:tabs>
          <w:tab w:val="right" w:pos="9639"/>
        </w:tabs>
        <w:outlineLvl w:val="0"/>
        <w:rPr>
          <w:bCs/>
          <w:noProof/>
          <w:sz w:val="24"/>
        </w:rPr>
      </w:pPr>
      <w:r w:rsidRPr="00077613">
        <w:rPr>
          <w:b/>
          <w:noProof/>
          <w:sz w:val="24"/>
        </w:rPr>
        <w:fldChar w:fldCharType="begin"/>
      </w:r>
      <w:r w:rsidRPr="00077613">
        <w:rPr>
          <w:b/>
          <w:noProof/>
          <w:sz w:val="24"/>
        </w:rPr>
        <w:instrText xml:space="preserve"> DOCPROPERTY  Location  \* MERGEFORMAT </w:instrText>
      </w:r>
      <w:r w:rsidRPr="00077613">
        <w:rPr>
          <w:b/>
          <w:noProof/>
          <w:sz w:val="24"/>
        </w:rPr>
        <w:fldChar w:fldCharType="separate"/>
      </w:r>
      <w:r w:rsidR="00077613">
        <w:rPr>
          <w:b/>
          <w:noProof/>
          <w:sz w:val="24"/>
        </w:rPr>
        <w:t>Online</w:t>
      </w:r>
      <w:r w:rsidRPr="00077613">
        <w:rPr>
          <w:b/>
          <w:noProof/>
          <w:sz w:val="24"/>
        </w:rPr>
        <w:fldChar w:fldCharType="end"/>
      </w:r>
      <w:r w:rsidR="001E41F3" w:rsidRPr="00077613">
        <w:rPr>
          <w:b/>
          <w:noProof/>
          <w:sz w:val="24"/>
        </w:rPr>
        <w:t xml:space="preserve">, </w:t>
      </w:r>
      <w:r w:rsidRPr="00077613">
        <w:rPr>
          <w:b/>
          <w:noProof/>
          <w:sz w:val="24"/>
        </w:rPr>
        <w:fldChar w:fldCharType="begin"/>
      </w:r>
      <w:r w:rsidRPr="00077613">
        <w:rPr>
          <w:b/>
          <w:noProof/>
          <w:sz w:val="24"/>
        </w:rPr>
        <w:instrText xml:space="preserve"> DOCPROPERTY  Country  \* MERGEFORMAT </w:instrText>
      </w:r>
      <w:r w:rsidRPr="00077613">
        <w:rPr>
          <w:b/>
          <w:noProof/>
          <w:sz w:val="24"/>
        </w:rPr>
        <w:fldChar w:fldCharType="separate"/>
      </w:r>
      <w:r w:rsidR="00077613">
        <w:rPr>
          <w:b/>
          <w:noProof/>
          <w:sz w:val="24"/>
        </w:rPr>
        <w:t xml:space="preserve"> </w:t>
      </w:r>
      <w:r w:rsidRPr="00077613">
        <w:rPr>
          <w:b/>
          <w:noProof/>
          <w:sz w:val="24"/>
        </w:rPr>
        <w:fldChar w:fldCharType="end"/>
      </w:r>
      <w:r w:rsidR="001E41F3" w:rsidRPr="00077613">
        <w:rPr>
          <w:b/>
          <w:noProof/>
          <w:sz w:val="24"/>
        </w:rPr>
        <w:t xml:space="preserve">, </w:t>
      </w:r>
      <w:r w:rsidRPr="00077613">
        <w:rPr>
          <w:b/>
          <w:noProof/>
          <w:sz w:val="24"/>
        </w:rPr>
        <w:fldChar w:fldCharType="begin"/>
      </w:r>
      <w:r w:rsidRPr="00077613">
        <w:rPr>
          <w:b/>
          <w:noProof/>
          <w:sz w:val="24"/>
        </w:rPr>
        <w:instrText xml:space="preserve"> DOCPROPERTY  StartDate  \* MERGEFORMAT </w:instrText>
      </w:r>
      <w:r w:rsidRPr="00077613">
        <w:rPr>
          <w:b/>
          <w:noProof/>
          <w:sz w:val="24"/>
        </w:rPr>
        <w:fldChar w:fldCharType="separate"/>
      </w:r>
      <w:r w:rsidR="00077613">
        <w:rPr>
          <w:b/>
          <w:noProof/>
          <w:sz w:val="24"/>
        </w:rPr>
        <w:t>31 August</w:t>
      </w:r>
      <w:r w:rsidRPr="00077613">
        <w:rPr>
          <w:b/>
          <w:noProof/>
          <w:sz w:val="24"/>
        </w:rPr>
        <w:fldChar w:fldCharType="end"/>
      </w:r>
      <w:r w:rsidRPr="00077613">
        <w:rPr>
          <w:b/>
          <w:noProof/>
          <w:sz w:val="24"/>
        </w:rPr>
        <w:t>–</w:t>
      </w:r>
      <w:r w:rsidRPr="00077613">
        <w:rPr>
          <w:b/>
          <w:noProof/>
          <w:sz w:val="24"/>
        </w:rPr>
        <w:fldChar w:fldCharType="begin"/>
      </w:r>
      <w:r w:rsidRPr="00077613">
        <w:rPr>
          <w:b/>
          <w:noProof/>
          <w:sz w:val="24"/>
        </w:rPr>
        <w:instrText xml:space="preserve"> DOCPROPERTY  EndDate  \* MERGEFORMAT </w:instrText>
      </w:r>
      <w:r w:rsidRPr="00077613">
        <w:rPr>
          <w:b/>
          <w:noProof/>
          <w:sz w:val="24"/>
        </w:rPr>
        <w:fldChar w:fldCharType="separate"/>
      </w:r>
      <w:r w:rsidR="00077613">
        <w:rPr>
          <w:b/>
          <w:noProof/>
          <w:sz w:val="24"/>
        </w:rPr>
        <w:t>2 November 2021</w:t>
      </w:r>
      <w:r w:rsidRPr="00077613">
        <w:rPr>
          <w:b/>
          <w:noProof/>
          <w:sz w:val="24"/>
        </w:rPr>
        <w:fldChar w:fldCharType="end"/>
      </w:r>
      <w:r w:rsidRPr="00077613">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7761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077613" w:rsidRDefault="00305409" w:rsidP="00E34898">
            <w:pPr>
              <w:pStyle w:val="CRCoverPage"/>
              <w:spacing w:after="0"/>
              <w:jc w:val="right"/>
              <w:rPr>
                <w:i/>
                <w:noProof/>
              </w:rPr>
            </w:pPr>
            <w:r w:rsidRPr="00077613">
              <w:rPr>
                <w:i/>
                <w:noProof/>
                <w:sz w:val="14"/>
              </w:rPr>
              <w:t>CR-Form-v</w:t>
            </w:r>
            <w:r w:rsidR="008863B9" w:rsidRPr="00077613">
              <w:rPr>
                <w:i/>
                <w:noProof/>
                <w:sz w:val="14"/>
              </w:rPr>
              <w:t>12.0</w:t>
            </w:r>
          </w:p>
        </w:tc>
      </w:tr>
      <w:tr w:rsidR="001E41F3" w:rsidRPr="00077613" w14:paraId="785E2A4E" w14:textId="77777777" w:rsidTr="00547111">
        <w:tc>
          <w:tcPr>
            <w:tcW w:w="9641" w:type="dxa"/>
            <w:gridSpan w:val="9"/>
            <w:tcBorders>
              <w:left w:val="single" w:sz="4" w:space="0" w:color="auto"/>
              <w:right w:val="single" w:sz="4" w:space="0" w:color="auto"/>
            </w:tcBorders>
          </w:tcPr>
          <w:p w14:paraId="6676D88B" w14:textId="0348867E" w:rsidR="001E41F3" w:rsidRPr="00077613" w:rsidRDefault="0009000E">
            <w:pPr>
              <w:pStyle w:val="CRCoverPage"/>
              <w:spacing w:after="0"/>
              <w:jc w:val="center"/>
              <w:rPr>
                <w:noProof/>
              </w:rPr>
            </w:pPr>
            <w:r w:rsidRPr="00077613">
              <w:rPr>
                <w:b/>
                <w:noProof/>
                <w:sz w:val="32"/>
              </w:rPr>
              <w:t xml:space="preserve">PSEUDO </w:t>
            </w:r>
            <w:r w:rsidR="001E41F3" w:rsidRPr="00077613">
              <w:rPr>
                <w:b/>
                <w:noProof/>
                <w:sz w:val="32"/>
              </w:rPr>
              <w:t>CHANGE REQUEST</w:t>
            </w:r>
          </w:p>
        </w:tc>
      </w:tr>
      <w:tr w:rsidR="001E41F3" w:rsidRPr="00077613" w14:paraId="76CC10AD" w14:textId="77777777" w:rsidTr="00547111">
        <w:tc>
          <w:tcPr>
            <w:tcW w:w="9641" w:type="dxa"/>
            <w:gridSpan w:val="9"/>
            <w:tcBorders>
              <w:left w:val="single" w:sz="4" w:space="0" w:color="auto"/>
              <w:right w:val="single" w:sz="4" w:space="0" w:color="auto"/>
            </w:tcBorders>
          </w:tcPr>
          <w:p w14:paraId="4F89DC0F" w14:textId="77777777" w:rsidR="001E41F3" w:rsidRPr="00077613" w:rsidRDefault="001E41F3">
            <w:pPr>
              <w:pStyle w:val="CRCoverPage"/>
              <w:spacing w:after="0"/>
              <w:rPr>
                <w:noProof/>
                <w:sz w:val="8"/>
                <w:szCs w:val="8"/>
              </w:rPr>
            </w:pPr>
          </w:p>
        </w:tc>
      </w:tr>
      <w:tr w:rsidR="001E41F3" w:rsidRPr="00077613" w14:paraId="407D58B8" w14:textId="77777777" w:rsidTr="00547111">
        <w:tc>
          <w:tcPr>
            <w:tcW w:w="142" w:type="dxa"/>
            <w:tcBorders>
              <w:left w:val="single" w:sz="4" w:space="0" w:color="auto"/>
            </w:tcBorders>
          </w:tcPr>
          <w:p w14:paraId="0DA8A5E7" w14:textId="77777777" w:rsidR="001E41F3" w:rsidRPr="00077613" w:rsidRDefault="001E41F3">
            <w:pPr>
              <w:pStyle w:val="CRCoverPage"/>
              <w:spacing w:after="0"/>
              <w:jc w:val="right"/>
              <w:rPr>
                <w:noProof/>
              </w:rPr>
            </w:pPr>
          </w:p>
        </w:tc>
        <w:tc>
          <w:tcPr>
            <w:tcW w:w="1559" w:type="dxa"/>
            <w:shd w:val="pct30" w:color="FFFF00" w:fill="auto"/>
          </w:tcPr>
          <w:p w14:paraId="19F13582" w14:textId="05D371E0" w:rsidR="001E41F3" w:rsidRPr="00077613" w:rsidRDefault="008B57D2" w:rsidP="00E13F3D">
            <w:pPr>
              <w:pStyle w:val="CRCoverPage"/>
              <w:spacing w:after="0"/>
              <w:jc w:val="right"/>
              <w:rPr>
                <w:b/>
                <w:noProof/>
                <w:sz w:val="28"/>
              </w:rPr>
            </w:pPr>
            <w:fldSimple w:instr=" DOCPROPERTY  Spec#  \* MERGEFORMAT ">
              <w:r w:rsidR="00077613" w:rsidRPr="00077613">
                <w:rPr>
                  <w:b/>
                  <w:noProof/>
                  <w:sz w:val="28"/>
                </w:rPr>
                <w:t>TR 26.531</w:t>
              </w:r>
            </w:fldSimple>
          </w:p>
        </w:tc>
        <w:tc>
          <w:tcPr>
            <w:tcW w:w="709" w:type="dxa"/>
          </w:tcPr>
          <w:p w14:paraId="559E849B" w14:textId="77777777" w:rsidR="001E41F3" w:rsidRPr="00077613" w:rsidRDefault="001E41F3">
            <w:pPr>
              <w:pStyle w:val="CRCoverPage"/>
              <w:spacing w:after="0"/>
              <w:jc w:val="center"/>
              <w:rPr>
                <w:noProof/>
              </w:rPr>
            </w:pPr>
            <w:r w:rsidRPr="00077613">
              <w:rPr>
                <w:b/>
                <w:noProof/>
                <w:sz w:val="28"/>
              </w:rPr>
              <w:t>CR</w:t>
            </w:r>
          </w:p>
        </w:tc>
        <w:tc>
          <w:tcPr>
            <w:tcW w:w="1276" w:type="dxa"/>
            <w:shd w:val="pct30" w:color="FFFF00" w:fill="auto"/>
          </w:tcPr>
          <w:p w14:paraId="3D5219FB" w14:textId="556DEAE7" w:rsidR="001E41F3" w:rsidRPr="00077613" w:rsidRDefault="008B57D2" w:rsidP="00FD6F6A">
            <w:pPr>
              <w:pStyle w:val="CRCoverPage"/>
              <w:spacing w:after="0"/>
              <w:jc w:val="center"/>
              <w:rPr>
                <w:noProof/>
              </w:rPr>
            </w:pPr>
            <w:fldSimple w:instr=" DOCPROPERTY  Cr#  \* MERGEFORMAT ">
              <w:r w:rsidR="00077613" w:rsidRPr="00077613">
                <w:rPr>
                  <w:b/>
                  <w:noProof/>
                  <w:sz w:val="28"/>
                </w:rPr>
                <w:t>–</w:t>
              </w:r>
            </w:fldSimple>
          </w:p>
        </w:tc>
        <w:tc>
          <w:tcPr>
            <w:tcW w:w="709" w:type="dxa"/>
          </w:tcPr>
          <w:p w14:paraId="11BB8CB3" w14:textId="77777777" w:rsidR="001E41F3" w:rsidRPr="00077613" w:rsidRDefault="001E41F3" w:rsidP="0051580D">
            <w:pPr>
              <w:pStyle w:val="CRCoverPage"/>
              <w:tabs>
                <w:tab w:val="right" w:pos="625"/>
              </w:tabs>
              <w:spacing w:after="0"/>
              <w:jc w:val="center"/>
              <w:rPr>
                <w:noProof/>
              </w:rPr>
            </w:pPr>
            <w:r w:rsidRPr="00077613">
              <w:rPr>
                <w:b/>
                <w:bCs/>
                <w:noProof/>
                <w:sz w:val="28"/>
              </w:rPr>
              <w:t>rev</w:t>
            </w:r>
          </w:p>
        </w:tc>
        <w:tc>
          <w:tcPr>
            <w:tcW w:w="992" w:type="dxa"/>
            <w:shd w:val="pct30" w:color="FFFF00" w:fill="auto"/>
          </w:tcPr>
          <w:p w14:paraId="631172B0" w14:textId="5540A33C" w:rsidR="001E41F3" w:rsidRPr="00077613" w:rsidRDefault="008B57D2" w:rsidP="00E13F3D">
            <w:pPr>
              <w:pStyle w:val="CRCoverPage"/>
              <w:spacing w:after="0"/>
              <w:jc w:val="center"/>
              <w:rPr>
                <w:b/>
                <w:noProof/>
              </w:rPr>
            </w:pPr>
            <w:fldSimple w:instr=" DOCPROPERTY  Revision  \* MERGEFORMAT ">
              <w:r w:rsidR="00077613" w:rsidRPr="00077613">
                <w:rPr>
                  <w:b/>
                  <w:noProof/>
                  <w:sz w:val="28"/>
                </w:rPr>
                <w:t xml:space="preserve"> </w:t>
              </w:r>
            </w:fldSimple>
          </w:p>
        </w:tc>
        <w:tc>
          <w:tcPr>
            <w:tcW w:w="2410" w:type="dxa"/>
          </w:tcPr>
          <w:p w14:paraId="2F69A49A" w14:textId="77777777" w:rsidR="001E41F3" w:rsidRPr="00077613" w:rsidRDefault="001E41F3" w:rsidP="0051580D">
            <w:pPr>
              <w:pStyle w:val="CRCoverPage"/>
              <w:tabs>
                <w:tab w:val="right" w:pos="1825"/>
              </w:tabs>
              <w:spacing w:after="0"/>
              <w:jc w:val="center"/>
              <w:rPr>
                <w:noProof/>
              </w:rPr>
            </w:pPr>
            <w:r w:rsidRPr="00077613">
              <w:rPr>
                <w:b/>
                <w:noProof/>
                <w:sz w:val="28"/>
                <w:szCs w:val="28"/>
              </w:rPr>
              <w:t>Current version:</w:t>
            </w:r>
          </w:p>
        </w:tc>
        <w:tc>
          <w:tcPr>
            <w:tcW w:w="1701" w:type="dxa"/>
            <w:shd w:val="pct30" w:color="FFFF00" w:fill="auto"/>
          </w:tcPr>
          <w:p w14:paraId="02DC798C" w14:textId="7731BC92" w:rsidR="001E41F3" w:rsidRPr="00077613" w:rsidRDefault="008B57D2">
            <w:pPr>
              <w:pStyle w:val="CRCoverPage"/>
              <w:spacing w:after="0"/>
              <w:jc w:val="center"/>
              <w:rPr>
                <w:noProof/>
                <w:sz w:val="28"/>
              </w:rPr>
            </w:pPr>
            <w:fldSimple w:instr=" DOCPROPERTY  Version  \* MERGEFORMAT ">
              <w:r w:rsidR="00077613" w:rsidRPr="00077613">
                <w:rPr>
                  <w:b/>
                  <w:noProof/>
                  <w:sz w:val="28"/>
                </w:rPr>
                <w:t>0.1.0</w:t>
              </w:r>
            </w:fldSimple>
          </w:p>
        </w:tc>
        <w:tc>
          <w:tcPr>
            <w:tcW w:w="143" w:type="dxa"/>
            <w:tcBorders>
              <w:right w:val="single" w:sz="4" w:space="0" w:color="auto"/>
            </w:tcBorders>
          </w:tcPr>
          <w:p w14:paraId="5F2F9BEA" w14:textId="77777777" w:rsidR="001E41F3" w:rsidRPr="00077613" w:rsidRDefault="001E41F3">
            <w:pPr>
              <w:pStyle w:val="CRCoverPage"/>
              <w:spacing w:after="0"/>
              <w:rPr>
                <w:noProof/>
              </w:rPr>
            </w:pPr>
          </w:p>
        </w:tc>
      </w:tr>
      <w:tr w:rsidR="001E41F3" w:rsidRPr="00077613" w14:paraId="4E881081" w14:textId="77777777" w:rsidTr="00547111">
        <w:tc>
          <w:tcPr>
            <w:tcW w:w="9641" w:type="dxa"/>
            <w:gridSpan w:val="9"/>
            <w:tcBorders>
              <w:left w:val="single" w:sz="4" w:space="0" w:color="auto"/>
              <w:right w:val="single" w:sz="4" w:space="0" w:color="auto"/>
            </w:tcBorders>
          </w:tcPr>
          <w:p w14:paraId="23C16D3A" w14:textId="77777777" w:rsidR="001E41F3" w:rsidRPr="00077613" w:rsidRDefault="001E41F3">
            <w:pPr>
              <w:pStyle w:val="CRCoverPage"/>
              <w:spacing w:after="0"/>
              <w:rPr>
                <w:noProof/>
              </w:rPr>
            </w:pPr>
          </w:p>
        </w:tc>
      </w:tr>
      <w:tr w:rsidR="001E41F3" w:rsidRPr="00077613" w14:paraId="47D5A222" w14:textId="77777777" w:rsidTr="00547111">
        <w:tc>
          <w:tcPr>
            <w:tcW w:w="9641" w:type="dxa"/>
            <w:gridSpan w:val="9"/>
            <w:tcBorders>
              <w:top w:val="single" w:sz="4" w:space="0" w:color="auto"/>
            </w:tcBorders>
          </w:tcPr>
          <w:p w14:paraId="54EDF4D0" w14:textId="34CFC2FB" w:rsidR="001E41F3" w:rsidRPr="00077613" w:rsidRDefault="001E41F3">
            <w:pPr>
              <w:pStyle w:val="CRCoverPage"/>
              <w:spacing w:after="0"/>
              <w:jc w:val="center"/>
              <w:rPr>
                <w:rFonts w:cs="Arial"/>
                <w:i/>
                <w:noProof/>
              </w:rPr>
            </w:pPr>
            <w:r w:rsidRPr="00077613">
              <w:rPr>
                <w:rFonts w:cs="Arial"/>
                <w:i/>
                <w:noProof/>
              </w:rPr>
              <w:t xml:space="preserve">For </w:t>
            </w:r>
            <w:hyperlink r:id="rId9" w:anchor="_blank" w:history="1">
              <w:r w:rsidRPr="00077613">
                <w:rPr>
                  <w:rStyle w:val="Hyperlink"/>
                  <w:rFonts w:cs="Arial"/>
                  <w:b/>
                  <w:i/>
                  <w:noProof/>
                  <w:color w:val="FF0000"/>
                </w:rPr>
                <w:t>HE</w:t>
              </w:r>
              <w:bookmarkStart w:id="0" w:name="_Hlt497126619"/>
              <w:r w:rsidRPr="00077613">
                <w:rPr>
                  <w:rStyle w:val="Hyperlink"/>
                  <w:rFonts w:cs="Arial"/>
                  <w:b/>
                  <w:i/>
                  <w:noProof/>
                  <w:color w:val="FF0000"/>
                </w:rPr>
                <w:t>L</w:t>
              </w:r>
              <w:bookmarkEnd w:id="0"/>
              <w:r w:rsidRPr="00077613">
                <w:rPr>
                  <w:rStyle w:val="Hyperlink"/>
                  <w:rFonts w:cs="Arial"/>
                  <w:b/>
                  <w:i/>
                  <w:noProof/>
                  <w:color w:val="FF0000"/>
                </w:rPr>
                <w:t>P</w:t>
              </w:r>
            </w:hyperlink>
            <w:r w:rsidRPr="00077613">
              <w:rPr>
                <w:rFonts w:cs="Arial"/>
                <w:b/>
                <w:i/>
                <w:noProof/>
                <w:color w:val="FF0000"/>
              </w:rPr>
              <w:t xml:space="preserve"> </w:t>
            </w:r>
            <w:r w:rsidRPr="00077613">
              <w:rPr>
                <w:rFonts w:cs="Arial"/>
                <w:i/>
                <w:noProof/>
              </w:rPr>
              <w:t>on using this form</w:t>
            </w:r>
            <w:r w:rsidR="0051580D" w:rsidRPr="00077613">
              <w:rPr>
                <w:rFonts w:cs="Arial"/>
                <w:i/>
                <w:noProof/>
              </w:rPr>
              <w:t>: c</w:t>
            </w:r>
            <w:r w:rsidR="00F25D98" w:rsidRPr="00077613">
              <w:rPr>
                <w:rFonts w:cs="Arial"/>
                <w:i/>
                <w:noProof/>
              </w:rPr>
              <w:t xml:space="preserve">omprehensive instructions can be found at </w:t>
            </w:r>
            <w:r w:rsidR="001B7A65" w:rsidRPr="00077613">
              <w:rPr>
                <w:rFonts w:cs="Arial"/>
                <w:i/>
                <w:noProof/>
              </w:rPr>
              <w:br/>
            </w:r>
            <w:hyperlink r:id="rId10" w:history="1">
              <w:r w:rsidR="00DE34CF" w:rsidRPr="00077613">
                <w:rPr>
                  <w:rStyle w:val="Hyperlink"/>
                  <w:rFonts w:cs="Arial"/>
                  <w:i/>
                  <w:noProof/>
                </w:rPr>
                <w:t>http://www.3gpp.org/Change-Requests</w:t>
              </w:r>
            </w:hyperlink>
            <w:r w:rsidR="00F25D98" w:rsidRPr="00077613">
              <w:rPr>
                <w:rFonts w:cs="Arial"/>
                <w:i/>
                <w:noProof/>
              </w:rPr>
              <w:t>.</w:t>
            </w:r>
          </w:p>
        </w:tc>
      </w:tr>
      <w:tr w:rsidR="001E41F3" w:rsidRPr="00077613" w14:paraId="18D27A5A" w14:textId="77777777" w:rsidTr="00547111">
        <w:tc>
          <w:tcPr>
            <w:tcW w:w="9641" w:type="dxa"/>
            <w:gridSpan w:val="9"/>
          </w:tcPr>
          <w:p w14:paraId="69B9D2A2" w14:textId="77777777" w:rsidR="001E41F3" w:rsidRPr="00077613" w:rsidRDefault="001E41F3">
            <w:pPr>
              <w:pStyle w:val="CRCoverPage"/>
              <w:spacing w:after="0"/>
              <w:rPr>
                <w:noProof/>
                <w:sz w:val="8"/>
                <w:szCs w:val="8"/>
              </w:rPr>
            </w:pPr>
          </w:p>
        </w:tc>
      </w:tr>
    </w:tbl>
    <w:p w14:paraId="5DAC9EF1" w14:textId="77777777" w:rsidR="001E41F3" w:rsidRPr="0007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77613" w14:paraId="205E83DA" w14:textId="77777777" w:rsidTr="00A7671C">
        <w:tc>
          <w:tcPr>
            <w:tcW w:w="2835" w:type="dxa"/>
          </w:tcPr>
          <w:p w14:paraId="425A71FF" w14:textId="77777777" w:rsidR="00F25D98" w:rsidRPr="00077613" w:rsidRDefault="00F25D98" w:rsidP="001E41F3">
            <w:pPr>
              <w:pStyle w:val="CRCoverPage"/>
              <w:tabs>
                <w:tab w:val="right" w:pos="2751"/>
              </w:tabs>
              <w:spacing w:after="0"/>
              <w:rPr>
                <w:b/>
                <w:i/>
                <w:noProof/>
              </w:rPr>
            </w:pPr>
            <w:r w:rsidRPr="00077613">
              <w:rPr>
                <w:b/>
                <w:i/>
                <w:noProof/>
              </w:rPr>
              <w:t>Proposed change</w:t>
            </w:r>
            <w:r w:rsidR="00A7671C" w:rsidRPr="00077613">
              <w:rPr>
                <w:b/>
                <w:i/>
                <w:noProof/>
              </w:rPr>
              <w:t xml:space="preserve"> </w:t>
            </w:r>
            <w:r w:rsidRPr="00077613">
              <w:rPr>
                <w:b/>
                <w:i/>
                <w:noProof/>
              </w:rPr>
              <w:t>affects:</w:t>
            </w:r>
          </w:p>
        </w:tc>
        <w:tc>
          <w:tcPr>
            <w:tcW w:w="1418" w:type="dxa"/>
          </w:tcPr>
          <w:p w14:paraId="22D41370" w14:textId="77777777" w:rsidR="00F25D98" w:rsidRPr="00077613" w:rsidRDefault="00F25D98" w:rsidP="001E41F3">
            <w:pPr>
              <w:pStyle w:val="CRCoverPage"/>
              <w:spacing w:after="0"/>
              <w:jc w:val="right"/>
              <w:rPr>
                <w:noProof/>
              </w:rPr>
            </w:pPr>
            <w:r w:rsidRPr="0007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077613"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077613" w:rsidRDefault="00F25D98" w:rsidP="001E41F3">
            <w:pPr>
              <w:pStyle w:val="CRCoverPage"/>
              <w:spacing w:after="0"/>
              <w:jc w:val="right"/>
              <w:rPr>
                <w:noProof/>
                <w:u w:val="single"/>
              </w:rPr>
            </w:pPr>
            <w:r w:rsidRPr="0007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077613" w:rsidRDefault="00477E60" w:rsidP="001E41F3">
            <w:pPr>
              <w:pStyle w:val="CRCoverPage"/>
              <w:spacing w:after="0"/>
              <w:jc w:val="center"/>
              <w:rPr>
                <w:b/>
                <w:caps/>
                <w:noProof/>
              </w:rPr>
            </w:pPr>
            <w:r w:rsidRPr="00077613">
              <w:rPr>
                <w:b/>
                <w:caps/>
                <w:noProof/>
              </w:rPr>
              <w:t>X</w:t>
            </w:r>
          </w:p>
        </w:tc>
        <w:tc>
          <w:tcPr>
            <w:tcW w:w="2126" w:type="dxa"/>
          </w:tcPr>
          <w:p w14:paraId="4B6BBA01" w14:textId="77777777" w:rsidR="00F25D98" w:rsidRPr="00077613" w:rsidRDefault="00F25D98" w:rsidP="001E41F3">
            <w:pPr>
              <w:pStyle w:val="CRCoverPage"/>
              <w:spacing w:after="0"/>
              <w:jc w:val="right"/>
              <w:rPr>
                <w:noProof/>
                <w:u w:val="single"/>
              </w:rPr>
            </w:pPr>
            <w:r w:rsidRPr="0007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077613" w:rsidRDefault="00F25D98" w:rsidP="001E41F3">
            <w:pPr>
              <w:pStyle w:val="CRCoverPage"/>
              <w:spacing w:after="0"/>
              <w:jc w:val="center"/>
              <w:rPr>
                <w:b/>
                <w:caps/>
                <w:noProof/>
              </w:rPr>
            </w:pPr>
          </w:p>
        </w:tc>
        <w:tc>
          <w:tcPr>
            <w:tcW w:w="1418" w:type="dxa"/>
            <w:tcBorders>
              <w:left w:val="nil"/>
            </w:tcBorders>
          </w:tcPr>
          <w:p w14:paraId="628F483E" w14:textId="77777777" w:rsidR="00F25D98" w:rsidRPr="00077613" w:rsidRDefault="00F25D98" w:rsidP="001E41F3">
            <w:pPr>
              <w:pStyle w:val="CRCoverPage"/>
              <w:spacing w:after="0"/>
              <w:jc w:val="right"/>
              <w:rPr>
                <w:noProof/>
              </w:rPr>
            </w:pPr>
            <w:r w:rsidRPr="0007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077613" w:rsidRDefault="00477E60" w:rsidP="001E41F3">
            <w:pPr>
              <w:pStyle w:val="CRCoverPage"/>
              <w:spacing w:after="0"/>
              <w:jc w:val="center"/>
              <w:rPr>
                <w:b/>
                <w:bCs/>
                <w:caps/>
                <w:noProof/>
              </w:rPr>
            </w:pPr>
            <w:r w:rsidRPr="00077613">
              <w:rPr>
                <w:b/>
                <w:bCs/>
                <w:caps/>
                <w:noProof/>
              </w:rPr>
              <w:t>X</w:t>
            </w:r>
          </w:p>
        </w:tc>
      </w:tr>
    </w:tbl>
    <w:p w14:paraId="64F5113E" w14:textId="77777777" w:rsidR="001E41F3" w:rsidRPr="0007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77613" w14:paraId="2015A4B0" w14:textId="77777777" w:rsidTr="00547111">
        <w:tc>
          <w:tcPr>
            <w:tcW w:w="9640" w:type="dxa"/>
            <w:gridSpan w:val="11"/>
          </w:tcPr>
          <w:p w14:paraId="28A36991" w14:textId="77777777" w:rsidR="001E41F3" w:rsidRPr="00077613" w:rsidRDefault="001E41F3">
            <w:pPr>
              <w:pStyle w:val="CRCoverPage"/>
              <w:spacing w:after="0"/>
              <w:rPr>
                <w:noProof/>
                <w:sz w:val="8"/>
                <w:szCs w:val="8"/>
              </w:rPr>
            </w:pPr>
          </w:p>
        </w:tc>
      </w:tr>
      <w:tr w:rsidR="001E41F3" w:rsidRPr="00077613" w14:paraId="7275E2E2" w14:textId="77777777" w:rsidTr="00547111">
        <w:tc>
          <w:tcPr>
            <w:tcW w:w="1843" w:type="dxa"/>
            <w:tcBorders>
              <w:top w:val="single" w:sz="4" w:space="0" w:color="auto"/>
              <w:left w:val="single" w:sz="4" w:space="0" w:color="auto"/>
            </w:tcBorders>
          </w:tcPr>
          <w:p w14:paraId="795BB293" w14:textId="77777777" w:rsidR="001E41F3" w:rsidRPr="00077613" w:rsidRDefault="001E41F3">
            <w:pPr>
              <w:pStyle w:val="CRCoverPage"/>
              <w:tabs>
                <w:tab w:val="right" w:pos="1759"/>
              </w:tabs>
              <w:spacing w:after="0"/>
              <w:rPr>
                <w:b/>
                <w:i/>
                <w:noProof/>
              </w:rPr>
            </w:pPr>
            <w:r w:rsidRPr="00077613">
              <w:rPr>
                <w:b/>
                <w:i/>
                <w:noProof/>
              </w:rPr>
              <w:t>Title:</w:t>
            </w:r>
            <w:r w:rsidRPr="00077613">
              <w:rPr>
                <w:b/>
                <w:i/>
                <w:noProof/>
              </w:rPr>
              <w:tab/>
            </w:r>
          </w:p>
        </w:tc>
        <w:tc>
          <w:tcPr>
            <w:tcW w:w="7797" w:type="dxa"/>
            <w:gridSpan w:val="10"/>
            <w:tcBorders>
              <w:top w:val="single" w:sz="4" w:space="0" w:color="auto"/>
              <w:right w:val="single" w:sz="4" w:space="0" w:color="auto"/>
            </w:tcBorders>
            <w:shd w:val="pct30" w:color="FFFF00" w:fill="auto"/>
          </w:tcPr>
          <w:p w14:paraId="4DDEABE9" w14:textId="0ED9C236" w:rsidR="001E41F3" w:rsidRPr="00077613" w:rsidRDefault="008B57D2">
            <w:pPr>
              <w:pStyle w:val="CRCoverPage"/>
              <w:spacing w:after="0"/>
              <w:ind w:left="100"/>
              <w:rPr>
                <w:noProof/>
              </w:rPr>
            </w:pPr>
            <w:fldSimple w:instr=" DOCPROPERTY  CrTitle  \* MERGEFORMAT ">
              <w:r w:rsidR="00077613">
                <w:t>High-level procedures for data collection and reporting</w:t>
              </w:r>
            </w:fldSimple>
          </w:p>
        </w:tc>
      </w:tr>
      <w:tr w:rsidR="001E41F3" w:rsidRPr="00077613" w14:paraId="610ACB24" w14:textId="77777777" w:rsidTr="00547111">
        <w:tc>
          <w:tcPr>
            <w:tcW w:w="1843" w:type="dxa"/>
            <w:tcBorders>
              <w:left w:val="single" w:sz="4" w:space="0" w:color="auto"/>
            </w:tcBorders>
          </w:tcPr>
          <w:p w14:paraId="2F8DDEC1" w14:textId="77777777" w:rsidR="001E41F3" w:rsidRPr="0007761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077613" w:rsidRDefault="001E41F3">
            <w:pPr>
              <w:pStyle w:val="CRCoverPage"/>
              <w:spacing w:after="0"/>
              <w:rPr>
                <w:noProof/>
                <w:sz w:val="8"/>
                <w:szCs w:val="8"/>
              </w:rPr>
            </w:pPr>
          </w:p>
        </w:tc>
      </w:tr>
      <w:tr w:rsidR="001E41F3" w:rsidRPr="00077613" w14:paraId="32BF80CA" w14:textId="77777777" w:rsidTr="00547111">
        <w:tc>
          <w:tcPr>
            <w:tcW w:w="1843" w:type="dxa"/>
            <w:tcBorders>
              <w:left w:val="single" w:sz="4" w:space="0" w:color="auto"/>
            </w:tcBorders>
          </w:tcPr>
          <w:p w14:paraId="762003E9" w14:textId="77777777" w:rsidR="001E41F3" w:rsidRPr="00077613" w:rsidRDefault="001E41F3">
            <w:pPr>
              <w:pStyle w:val="CRCoverPage"/>
              <w:tabs>
                <w:tab w:val="right" w:pos="1759"/>
              </w:tabs>
              <w:spacing w:after="0"/>
              <w:rPr>
                <w:b/>
                <w:i/>
                <w:noProof/>
              </w:rPr>
            </w:pPr>
            <w:r w:rsidRPr="00077613">
              <w:rPr>
                <w:b/>
                <w:i/>
                <w:noProof/>
              </w:rPr>
              <w:t>Source to WG:</w:t>
            </w:r>
          </w:p>
        </w:tc>
        <w:tc>
          <w:tcPr>
            <w:tcW w:w="7797" w:type="dxa"/>
            <w:gridSpan w:val="10"/>
            <w:tcBorders>
              <w:right w:val="single" w:sz="4" w:space="0" w:color="auto"/>
            </w:tcBorders>
            <w:shd w:val="pct30" w:color="FFFF00" w:fill="auto"/>
          </w:tcPr>
          <w:p w14:paraId="4542E7B2" w14:textId="351882B1" w:rsidR="001E41F3" w:rsidRPr="00077613" w:rsidRDefault="008B57D2">
            <w:pPr>
              <w:pStyle w:val="CRCoverPage"/>
              <w:spacing w:after="0"/>
              <w:ind w:left="100"/>
              <w:rPr>
                <w:noProof/>
              </w:rPr>
            </w:pPr>
            <w:fldSimple w:instr=" DOCPROPERTY  SourceIfWg  \* MERGEFORMAT ">
              <w:r w:rsidR="00077613">
                <w:rPr>
                  <w:noProof/>
                </w:rPr>
                <w:t>BBC</w:t>
              </w:r>
            </w:fldSimple>
          </w:p>
        </w:tc>
      </w:tr>
      <w:tr w:rsidR="001E41F3" w:rsidRPr="00077613" w14:paraId="1EBA2490" w14:textId="77777777" w:rsidTr="00547111">
        <w:tc>
          <w:tcPr>
            <w:tcW w:w="1843" w:type="dxa"/>
            <w:tcBorders>
              <w:left w:val="single" w:sz="4" w:space="0" w:color="auto"/>
            </w:tcBorders>
          </w:tcPr>
          <w:p w14:paraId="77BC9926" w14:textId="77777777" w:rsidR="001E41F3" w:rsidRPr="00077613" w:rsidRDefault="001E41F3">
            <w:pPr>
              <w:pStyle w:val="CRCoverPage"/>
              <w:tabs>
                <w:tab w:val="right" w:pos="1759"/>
              </w:tabs>
              <w:spacing w:after="0"/>
              <w:rPr>
                <w:b/>
                <w:i/>
                <w:noProof/>
              </w:rPr>
            </w:pPr>
            <w:r w:rsidRPr="00077613">
              <w:rPr>
                <w:b/>
                <w:i/>
                <w:noProof/>
              </w:rPr>
              <w:t>Source to TSG:</w:t>
            </w:r>
          </w:p>
        </w:tc>
        <w:tc>
          <w:tcPr>
            <w:tcW w:w="7797" w:type="dxa"/>
            <w:gridSpan w:val="10"/>
            <w:tcBorders>
              <w:right w:val="single" w:sz="4" w:space="0" w:color="auto"/>
            </w:tcBorders>
            <w:shd w:val="pct30" w:color="FFFF00" w:fill="auto"/>
          </w:tcPr>
          <w:p w14:paraId="194C49DB" w14:textId="13CD2BCD" w:rsidR="001E41F3" w:rsidRPr="00077613" w:rsidRDefault="008B57D2" w:rsidP="00547111">
            <w:pPr>
              <w:pStyle w:val="CRCoverPage"/>
              <w:spacing w:after="0"/>
              <w:ind w:left="100"/>
              <w:rPr>
                <w:noProof/>
              </w:rPr>
            </w:pPr>
            <w:fldSimple w:instr=" DOCPROPERTY  SourceIfTsg  \* MERGEFORMAT ">
              <w:r w:rsidR="00077613">
                <w:rPr>
                  <w:noProof/>
                </w:rPr>
                <w:t>S4</w:t>
              </w:r>
            </w:fldSimple>
          </w:p>
        </w:tc>
      </w:tr>
      <w:tr w:rsidR="001E41F3" w:rsidRPr="00077613" w14:paraId="08985D8F" w14:textId="77777777" w:rsidTr="00547111">
        <w:tc>
          <w:tcPr>
            <w:tcW w:w="1843" w:type="dxa"/>
            <w:tcBorders>
              <w:left w:val="single" w:sz="4" w:space="0" w:color="auto"/>
            </w:tcBorders>
          </w:tcPr>
          <w:p w14:paraId="66195F28" w14:textId="77777777" w:rsidR="001E41F3" w:rsidRPr="0007761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07761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077613" w:rsidRDefault="001E41F3">
            <w:pPr>
              <w:pStyle w:val="CRCoverPage"/>
              <w:tabs>
                <w:tab w:val="right" w:pos="1759"/>
              </w:tabs>
              <w:spacing w:after="0"/>
              <w:rPr>
                <w:b/>
                <w:i/>
                <w:noProof/>
              </w:rPr>
            </w:pPr>
            <w:r w:rsidRPr="00077613">
              <w:rPr>
                <w:b/>
                <w:i/>
                <w:noProof/>
              </w:rPr>
              <w:t>Work item code</w:t>
            </w:r>
            <w:r w:rsidR="0051580D" w:rsidRPr="00077613">
              <w:rPr>
                <w:b/>
                <w:i/>
                <w:noProof/>
              </w:rPr>
              <w:t>:</w:t>
            </w:r>
          </w:p>
        </w:tc>
        <w:tc>
          <w:tcPr>
            <w:tcW w:w="3686" w:type="dxa"/>
            <w:gridSpan w:val="5"/>
            <w:shd w:val="pct30" w:color="FFFF00" w:fill="auto"/>
          </w:tcPr>
          <w:p w14:paraId="27821FF6" w14:textId="0641775B" w:rsidR="001E41F3" w:rsidRPr="00077613" w:rsidRDefault="008B57D2">
            <w:pPr>
              <w:pStyle w:val="CRCoverPage"/>
              <w:spacing w:after="0"/>
              <w:ind w:left="100"/>
              <w:rPr>
                <w:noProof/>
              </w:rPr>
            </w:pPr>
            <w:fldSimple w:instr=" DOCPROPERTY  RelatedWis  \* MERGEFORMAT ">
              <w:r w:rsidR="00077613">
                <w:rPr>
                  <w:noProof/>
                </w:rPr>
                <w:t>EVEX</w:t>
              </w:r>
            </w:fldSimple>
          </w:p>
        </w:tc>
        <w:tc>
          <w:tcPr>
            <w:tcW w:w="567" w:type="dxa"/>
            <w:tcBorders>
              <w:left w:val="nil"/>
            </w:tcBorders>
          </w:tcPr>
          <w:p w14:paraId="4610DD95" w14:textId="77777777" w:rsidR="001E41F3" w:rsidRPr="00077613" w:rsidRDefault="001E41F3">
            <w:pPr>
              <w:pStyle w:val="CRCoverPage"/>
              <w:spacing w:after="0"/>
              <w:ind w:right="100"/>
              <w:rPr>
                <w:noProof/>
              </w:rPr>
            </w:pPr>
          </w:p>
        </w:tc>
        <w:tc>
          <w:tcPr>
            <w:tcW w:w="1417" w:type="dxa"/>
            <w:gridSpan w:val="3"/>
            <w:tcBorders>
              <w:left w:val="nil"/>
            </w:tcBorders>
          </w:tcPr>
          <w:p w14:paraId="10118655" w14:textId="77777777" w:rsidR="001E41F3" w:rsidRPr="00077613" w:rsidRDefault="001E41F3">
            <w:pPr>
              <w:pStyle w:val="CRCoverPage"/>
              <w:spacing w:after="0"/>
              <w:jc w:val="right"/>
              <w:rPr>
                <w:noProof/>
              </w:rPr>
            </w:pPr>
            <w:r w:rsidRPr="00077613">
              <w:rPr>
                <w:b/>
                <w:i/>
                <w:noProof/>
              </w:rPr>
              <w:t>Date:</w:t>
            </w:r>
          </w:p>
        </w:tc>
        <w:tc>
          <w:tcPr>
            <w:tcW w:w="2127" w:type="dxa"/>
            <w:tcBorders>
              <w:right w:val="single" w:sz="4" w:space="0" w:color="auto"/>
            </w:tcBorders>
            <w:shd w:val="pct30" w:color="FFFF00" w:fill="auto"/>
          </w:tcPr>
          <w:p w14:paraId="0B5B1F42" w14:textId="66A644AF" w:rsidR="001E41F3" w:rsidRDefault="008B57D2">
            <w:pPr>
              <w:pStyle w:val="CRCoverPage"/>
              <w:spacing w:after="0"/>
              <w:ind w:left="100"/>
              <w:rPr>
                <w:noProof/>
              </w:rPr>
            </w:pPr>
            <w:fldSimple w:instr=" DOCPROPERTY  ResDate  \* MERGEFORMAT ">
              <w:r w:rsidR="00077613">
                <w:rPr>
                  <w:noProof/>
                </w:rPr>
                <w:t>2021-09-22</w:t>
              </w:r>
            </w:fldSimple>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14766D4F" w:rsidR="001E41F3" w:rsidRDefault="008B57D2" w:rsidP="00D24991">
            <w:pPr>
              <w:pStyle w:val="CRCoverPage"/>
              <w:spacing w:after="0"/>
              <w:ind w:left="100" w:right="-609"/>
              <w:rPr>
                <w:b/>
                <w:noProof/>
              </w:rPr>
            </w:pPr>
            <w:fldSimple w:instr=" DOCPROPERTY  Cat  \* MERGEFORMAT ">
              <w:r w:rsidR="004177CB" w:rsidRPr="004177CB">
                <w:rPr>
                  <w:b/>
                  <w:noProof/>
                </w:rPr>
                <w:t>B</w:t>
              </w:r>
            </w:fldSimple>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6A52E27E" w:rsidR="001E41F3" w:rsidRDefault="008B57D2">
            <w:pPr>
              <w:pStyle w:val="CRCoverPage"/>
              <w:spacing w:after="0"/>
              <w:ind w:left="100"/>
              <w:rPr>
                <w:noProof/>
              </w:rPr>
            </w:pPr>
            <w:fldSimple w:instr=" DOCPROPERTY  Release  \* MERGEFORMAT ">
              <w:r w:rsidR="004177CB">
                <w:rPr>
                  <w:noProof/>
                </w:rPr>
                <w:t>Rel-17</w:t>
              </w:r>
            </w:fldSimple>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08C7DE6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0E83FA87" w:rsidR="001E41F3" w:rsidRDefault="009F10D0">
            <w:pPr>
              <w:pStyle w:val="CRCoverPage"/>
              <w:spacing w:after="0"/>
              <w:ind w:left="100"/>
              <w:rPr>
                <w:noProof/>
              </w:rPr>
            </w:pPr>
            <w:r>
              <w:rPr>
                <w:noProof/>
              </w:rPr>
              <w:t xml:space="preserve">Documentation of </w:t>
            </w:r>
            <w:r w:rsidR="00D403B0">
              <w:rPr>
                <w:noProof/>
              </w:rPr>
              <w:t>high-level procedures</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5B5A2" w14:textId="02F655A2" w:rsidR="00256E57" w:rsidRDefault="00D403B0" w:rsidP="00611CF4">
            <w:pPr>
              <w:pStyle w:val="CRCoverPage"/>
              <w:numPr>
                <w:ilvl w:val="0"/>
                <w:numId w:val="4"/>
              </w:numPr>
              <w:spacing w:after="0"/>
            </w:pPr>
            <w:r>
              <w:t>Call flow</w:t>
            </w:r>
            <w:r w:rsidR="00434313">
              <w:t xml:space="preserve"> and </w:t>
            </w:r>
            <w:r>
              <w:t>associated description of steps</w:t>
            </w:r>
            <w:r w:rsidR="00256E57">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6B52DEF1" w:rsidR="001E41F3" w:rsidRDefault="001E41F3">
            <w:pPr>
              <w:pStyle w:val="CRCoverPage"/>
              <w:spacing w:after="0"/>
              <w:ind w:left="100"/>
              <w:rPr>
                <w:noProof/>
              </w:rPr>
            </w:pP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2389B466" w:rsidR="001E41F3" w:rsidRDefault="001E4885">
            <w:pPr>
              <w:pStyle w:val="CRCoverPage"/>
              <w:spacing w:after="0"/>
              <w:ind w:left="100"/>
              <w:rPr>
                <w:noProof/>
              </w:rPr>
            </w:pPr>
            <w:r>
              <w:rPr>
                <w:noProof/>
              </w:rPr>
              <w:t xml:space="preserve">3.1, </w:t>
            </w:r>
            <w:r w:rsidR="00DE1600">
              <w:rPr>
                <w:noProof/>
              </w:rPr>
              <w:t>4</w:t>
            </w:r>
            <w:r w:rsidR="001521CB">
              <w:rPr>
                <w:noProof/>
              </w:rPr>
              <w:t>.</w:t>
            </w:r>
            <w:r w:rsidR="00434313">
              <w:rPr>
                <w:noProof/>
              </w:rPr>
              <w:t>5</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48689D5E" w:rsidR="008863B9" w:rsidRDefault="008863B9">
            <w:pPr>
              <w:pStyle w:val="CRCoverPage"/>
              <w:spacing w:after="0"/>
              <w:ind w:left="100"/>
              <w:rPr>
                <w:noProof/>
              </w:rPr>
            </w:pPr>
          </w:p>
        </w:tc>
      </w:tr>
    </w:tbl>
    <w:p w14:paraId="13804E4E" w14:textId="77777777" w:rsidR="008B2706" w:rsidRDefault="008B2706" w:rsidP="00FD41E8">
      <w:pPr>
        <w:sectPr w:rsidR="008B2706" w:rsidSect="000B7FED">
          <w:headerReference w:type="default" r:id="rId12"/>
          <w:footnotePr>
            <w:numRestart w:val="eachSect"/>
          </w:footnotePr>
          <w:pgSz w:w="11907" w:h="16840" w:code="9"/>
          <w:pgMar w:top="1418" w:right="1134" w:bottom="1134" w:left="1134" w:header="680" w:footer="567" w:gutter="0"/>
          <w:cols w:space="720"/>
        </w:sectPr>
      </w:pPr>
    </w:p>
    <w:p w14:paraId="5CBB786F" w14:textId="527CD569" w:rsidR="008B2706" w:rsidRDefault="008B2706" w:rsidP="007C79E1">
      <w:pPr>
        <w:pStyle w:val="StyleChangefirst"/>
      </w:pPr>
      <w:bookmarkStart w:id="1" w:name="_Toc63784936"/>
      <w:r>
        <w:rPr>
          <w:highlight w:val="yellow"/>
        </w:rPr>
        <w:lastRenderedPageBreak/>
        <w:t>FIRS</w:t>
      </w:r>
      <w:r w:rsidRPr="00F66D5C">
        <w:rPr>
          <w:highlight w:val="yellow"/>
        </w:rPr>
        <w:t>T CHANGE</w:t>
      </w:r>
    </w:p>
    <w:p w14:paraId="31EF3C5A" w14:textId="77777777" w:rsidR="00FE41AB" w:rsidRPr="004D3578" w:rsidRDefault="00FE41AB" w:rsidP="00FE41AB">
      <w:pPr>
        <w:pStyle w:val="Heading2"/>
      </w:pPr>
      <w:bookmarkStart w:id="2" w:name="_Toc80619986"/>
      <w:bookmarkStart w:id="3" w:name="_Toc80619998"/>
      <w:bookmarkEnd w:id="1"/>
      <w:r w:rsidRPr="004D3578">
        <w:t>3.1</w:t>
      </w:r>
      <w:r w:rsidRPr="004D3578">
        <w:tab/>
      </w:r>
      <w:r>
        <w:t>Terms</w:t>
      </w:r>
      <w:bookmarkEnd w:id="2"/>
    </w:p>
    <w:p w14:paraId="41EB126D" w14:textId="77777777" w:rsidR="00FE41AB" w:rsidRPr="004D3578" w:rsidRDefault="00FE41AB" w:rsidP="00FE41AB">
      <w:r w:rsidRPr="004D3578">
        <w:t xml:space="preserve">For the purposes of the present document, the terms given in </w:t>
      </w:r>
      <w:r>
        <w:t xml:space="preserve">3GPP </w:t>
      </w:r>
      <w:r w:rsidRPr="004D3578">
        <w:t>TR 21.905 [1]</w:t>
      </w:r>
      <w:r>
        <w:t>, TS 23.501 [2], TS 23.502 [3], TS 23.288 [4], TS 29.517 [5]</w:t>
      </w:r>
      <w:r w:rsidRPr="004D3578">
        <w:t xml:space="preserve"> and the following apply. A term defined in the present document takes precedence over the definition of the same term, if any, in </w:t>
      </w:r>
      <w:r>
        <w:t xml:space="preserve">3GPP </w:t>
      </w:r>
      <w:r w:rsidRPr="004D3578">
        <w:t>TR 21.905 [1].</w:t>
      </w:r>
    </w:p>
    <w:p w14:paraId="6AA67277" w14:textId="653C74D5" w:rsidR="00FE41AB" w:rsidRPr="00FE41AB" w:rsidRDefault="00FE41AB" w:rsidP="00FE41AB">
      <w:pPr>
        <w:rPr>
          <w:ins w:id="4" w:author="Richard Bradbury" w:date="2021-09-24T16:28:00Z"/>
        </w:rPr>
      </w:pPr>
      <w:ins w:id="5" w:author="Richard Bradbury" w:date="2021-09-24T16:28:00Z">
        <w:r>
          <w:rPr>
            <w:b/>
            <w:bCs/>
          </w:rPr>
          <w:t>data collection client:</w:t>
        </w:r>
      </w:ins>
      <w:ins w:id="6" w:author="Richard Bradbury" w:date="2021-09-24T16:29:00Z">
        <w:r>
          <w:t xml:space="preserve"> functional entity that collects </w:t>
        </w:r>
      </w:ins>
      <w:ins w:id="7" w:author="Richard Bradbury" w:date="2021-09-24T16:46:00Z">
        <w:r w:rsidR="007E6ACE">
          <w:t xml:space="preserve">data </w:t>
        </w:r>
      </w:ins>
      <w:ins w:id="8" w:author="Richard Bradbury" w:date="2021-09-24T16:29:00Z">
        <w:r>
          <w:t xml:space="preserve">and reports </w:t>
        </w:r>
      </w:ins>
      <w:ins w:id="9" w:author="Richard Bradbury" w:date="2021-09-24T16:46:00Z">
        <w:r w:rsidR="007E6ACE">
          <w:t>it</w:t>
        </w:r>
      </w:ins>
      <w:ins w:id="10" w:author="Richard Bradbury" w:date="2021-09-24T16:29:00Z">
        <w:r>
          <w:t xml:space="preserve"> to the Data Collection AF, </w:t>
        </w:r>
        <w:r w:rsidRPr="00FE41AB">
          <w:rPr>
            <w:i/>
            <w:iCs/>
          </w:rPr>
          <w:t>viz</w:t>
        </w:r>
      </w:ins>
      <w:ins w:id="11" w:author="Richard Bradbury" w:date="2021-09-24T16:31:00Z">
        <w:r w:rsidR="00CD1FAA">
          <w:rPr>
            <w:i/>
            <w:iCs/>
          </w:rPr>
          <w:t>.</w:t>
        </w:r>
      </w:ins>
      <w:ins w:id="12" w:author="Richard Bradbury" w:date="2021-09-24T16:29:00Z">
        <w:r>
          <w:t xml:space="preserve"> Direct Data Collection </w:t>
        </w:r>
      </w:ins>
      <w:ins w:id="13" w:author="Richard Bradbury" w:date="2021-09-24T16:30:00Z">
        <w:r>
          <w:t xml:space="preserve">Client, </w:t>
        </w:r>
      </w:ins>
      <w:ins w:id="14" w:author="Richard Bradbury" w:date="2021-09-24T16:31:00Z">
        <w:r w:rsidR="00CD1FAA">
          <w:t>Indirect Data Collection Client or AS</w:t>
        </w:r>
      </w:ins>
    </w:p>
    <w:p w14:paraId="722EAF3E" w14:textId="550CE47D" w:rsidR="00FE41AB" w:rsidRPr="007E2B9C" w:rsidRDefault="00FE41AB" w:rsidP="00FE41AB">
      <w:r w:rsidRPr="007E2B9C">
        <w:rPr>
          <w:b/>
          <w:bCs/>
        </w:rPr>
        <w:t>direct reporting:</w:t>
      </w:r>
      <w:r w:rsidRPr="007E2B9C">
        <w:t xml:space="preserve"> </w:t>
      </w:r>
      <w:r>
        <w:t xml:space="preserve">method of sending a </w:t>
      </w:r>
      <w:r w:rsidRPr="007E2B9C">
        <w:t xml:space="preserve">data report </w:t>
      </w:r>
      <w:r>
        <w:t>from</w:t>
      </w:r>
      <w:r w:rsidRPr="007E2B9C">
        <w:t xml:space="preserve"> the </w:t>
      </w:r>
      <w:r>
        <w:t xml:space="preserve">Direct </w:t>
      </w:r>
      <w:r w:rsidRPr="007E2B9C">
        <w:t>Data Collection Client to the Data Collection AF</w:t>
      </w:r>
    </w:p>
    <w:p w14:paraId="0405E0F4" w14:textId="77777777" w:rsidR="00FE41AB" w:rsidRPr="004D3578" w:rsidRDefault="00FE41AB" w:rsidP="00FE41AB">
      <w:r w:rsidRPr="007E2B9C">
        <w:rPr>
          <w:b/>
          <w:bCs/>
        </w:rPr>
        <w:t>indirect reporting:</w:t>
      </w:r>
      <w:r w:rsidRPr="007E2B9C">
        <w:t xml:space="preserve"> </w:t>
      </w:r>
      <w:r>
        <w:t>method of sending a data report</w:t>
      </w:r>
      <w:r w:rsidRPr="007E2B9C">
        <w:t xml:space="preserve"> from a UE Application to the Data Collection AF via an </w:t>
      </w:r>
      <w:r>
        <w:t>Indirect Data Reporting Client function of an</w:t>
      </w:r>
      <w:r w:rsidRPr="007E2B9C">
        <w:t xml:space="preserve"> Application Service Provider</w:t>
      </w:r>
    </w:p>
    <w:p w14:paraId="67C08AA2" w14:textId="1723D772" w:rsidR="00FE41AB" w:rsidRDefault="00FE41AB" w:rsidP="00FE41AB">
      <w:pPr>
        <w:pStyle w:val="StyleChangefirst"/>
      </w:pPr>
      <w:r>
        <w:rPr>
          <w:highlight w:val="yellow"/>
        </w:rPr>
        <w:lastRenderedPageBreak/>
        <w:t>NEX</w:t>
      </w:r>
      <w:r w:rsidRPr="00F66D5C">
        <w:rPr>
          <w:highlight w:val="yellow"/>
        </w:rPr>
        <w:t>T CHANGE</w:t>
      </w:r>
    </w:p>
    <w:p w14:paraId="2ADF84DF" w14:textId="77777777" w:rsidR="00D403B0" w:rsidRDefault="00D403B0" w:rsidP="00D403B0">
      <w:pPr>
        <w:pStyle w:val="Heading1"/>
      </w:pPr>
      <w:r>
        <w:t>5</w:t>
      </w:r>
      <w:r>
        <w:tab/>
        <w:t>Procedures for data collection and reporting</w:t>
      </w:r>
      <w:bookmarkEnd w:id="3"/>
    </w:p>
    <w:p w14:paraId="5BF93B8C" w14:textId="77777777" w:rsidR="00D403B0" w:rsidRDefault="00D403B0" w:rsidP="00D403B0">
      <w:pPr>
        <w:pStyle w:val="Heading2"/>
      </w:pPr>
      <w:bookmarkStart w:id="15" w:name="_Toc80619999"/>
      <w:r>
        <w:t>5.1</w:t>
      </w:r>
      <w:r>
        <w:tab/>
        <w:t>General</w:t>
      </w:r>
      <w:bookmarkEnd w:id="15"/>
    </w:p>
    <w:p w14:paraId="036E5037" w14:textId="270E2DD5" w:rsidR="00D403B0" w:rsidRDefault="00D403B0" w:rsidP="004177CB">
      <w:pPr>
        <w:keepNext/>
        <w:rPr>
          <w:ins w:id="16" w:author="Richard Bradbury" w:date="2021-09-24T15:59:00Z"/>
        </w:rPr>
      </w:pPr>
      <w:r>
        <w:t>This clause defines the high-level procedures for data collection and reporting.</w:t>
      </w:r>
    </w:p>
    <w:p w14:paraId="6600FA2D" w14:textId="45C53643" w:rsidR="00922FE2" w:rsidRDefault="00922FE2" w:rsidP="004177CB">
      <w:pPr>
        <w:keepNext/>
      </w:pPr>
      <w:ins w:id="17" w:author="Richard Bradbury" w:date="2021-09-24T15:59:00Z">
        <w:r>
          <w:t xml:space="preserve">Figure </w:t>
        </w:r>
      </w:ins>
      <w:ins w:id="18" w:author="Richard Bradbury" w:date="2021-09-24T16:00:00Z">
        <w:r>
          <w:t>5.1-1 below depicts the case where all functional entities lie inside the trusted domain.</w:t>
        </w:r>
      </w:ins>
    </w:p>
    <w:p w14:paraId="1F1BA327" w14:textId="1330687F" w:rsidR="004177CB" w:rsidRDefault="00FE41AB" w:rsidP="004177CB">
      <w:pPr>
        <w:jc w:val="center"/>
        <w:rPr>
          <w:ins w:id="19" w:author="Richard Bradbury" w:date="2021-09-08T12:27:00Z"/>
        </w:rPr>
      </w:pPr>
      <w:ins w:id="20" w:author="Richard Bradbury" w:date="2021-09-08T12:28:00Z">
        <w:r>
          <w:object w:dxaOrig="20740" w:dyaOrig="28150" w14:anchorId="7E811A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pt;height:550.5pt" o:ole="">
              <v:imagedata r:id="rId13" o:title=""/>
            </v:shape>
            <o:OLEObject Type="Embed" ProgID="Mscgen.Chart" ShapeID="_x0000_i1025" DrawAspect="Content" ObjectID="_1694007905" r:id="rId14"/>
          </w:object>
        </w:r>
      </w:ins>
    </w:p>
    <w:p w14:paraId="67C83D31" w14:textId="6BF13218" w:rsidR="00D403B0" w:rsidRDefault="00D403B0" w:rsidP="00D403B0">
      <w:pPr>
        <w:pStyle w:val="TF"/>
        <w:rPr>
          <w:ins w:id="21" w:author="Richard Bradbury" w:date="2021-09-08T12:21:00Z"/>
        </w:rPr>
      </w:pPr>
      <w:ins w:id="22" w:author="Richard Bradbury" w:date="2021-09-08T12:21:00Z">
        <w:r>
          <w:t>Figure 5.1</w:t>
        </w:r>
        <w:r>
          <w:noBreakHyphen/>
          <w:t>1: High-level procedures for data collection and reporting</w:t>
        </w:r>
      </w:ins>
    </w:p>
    <w:p w14:paraId="07E06189" w14:textId="133592D6" w:rsidR="00D403B0" w:rsidRDefault="00FB536A" w:rsidP="00FB536A">
      <w:pPr>
        <w:keepNext/>
        <w:rPr>
          <w:ins w:id="23" w:author="Richard Bradbury" w:date="2021-09-08T12:21:00Z"/>
        </w:rPr>
      </w:pPr>
      <w:ins w:id="24" w:author="Richard Bradbury" w:date="2021-09-08T12:26:00Z">
        <w:r>
          <w:lastRenderedPageBreak/>
          <w:t>Initial</w:t>
        </w:r>
      </w:ins>
      <w:ins w:id="25" w:author="Richard Bradbury" w:date="2021-09-08T12:21:00Z">
        <w:r w:rsidR="00D403B0">
          <w:t xml:space="preserve">ly, the different types of AF register themselves with the NRF </w:t>
        </w:r>
      </w:ins>
      <w:ins w:id="26" w:author="Richard Bradbury" w:date="2021-09-22T17:36:00Z">
        <w:r w:rsidR="00A530D3">
          <w:t xml:space="preserve">using the </w:t>
        </w:r>
        <w:proofErr w:type="spellStart"/>
        <w:r w:rsidR="00A530D3" w:rsidRPr="00A530D3">
          <w:rPr>
            <w:rStyle w:val="Code"/>
          </w:rPr>
          <w:t>Nnrf_NFManagement_NFRegister</w:t>
        </w:r>
        <w:proofErr w:type="spellEnd"/>
        <w:r w:rsidR="00A530D3">
          <w:t xml:space="preserve"> service operation defined in clause 5.2.7.2.2 of TS 23.502 [3]</w:t>
        </w:r>
      </w:ins>
      <w:ins w:id="27" w:author="Richard Bradbury" w:date="2021-09-08T12:21:00Z">
        <w:r w:rsidR="00D403B0">
          <w:t>:</w:t>
        </w:r>
      </w:ins>
    </w:p>
    <w:p w14:paraId="460A8B5A" w14:textId="71A90E28" w:rsidR="00D403B0" w:rsidRDefault="00D403B0" w:rsidP="00FB536A">
      <w:pPr>
        <w:pStyle w:val="B1"/>
        <w:keepNext/>
        <w:rPr>
          <w:ins w:id="28" w:author="Richard Bradbury" w:date="2021-09-08T12:21:00Z"/>
        </w:rPr>
      </w:pPr>
      <w:ins w:id="29" w:author="Richard Bradbury" w:date="2021-09-08T12:21:00Z">
        <w:r>
          <w:t>1.</w:t>
        </w:r>
        <w:r>
          <w:tab/>
          <w:t>The NWDAF registers itself with the NRF.</w:t>
        </w:r>
      </w:ins>
    </w:p>
    <w:p w14:paraId="1D90D995" w14:textId="7201AB43" w:rsidR="00D403B0" w:rsidRDefault="00D403B0" w:rsidP="00FB536A">
      <w:pPr>
        <w:pStyle w:val="B1"/>
        <w:keepNext/>
        <w:rPr>
          <w:ins w:id="30" w:author="Richard Bradbury" w:date="2021-09-08T12:21:00Z"/>
        </w:rPr>
      </w:pPr>
      <w:ins w:id="31" w:author="Richard Bradbury" w:date="2021-09-08T12:21:00Z">
        <w:r>
          <w:t>2.</w:t>
        </w:r>
        <w:r>
          <w:tab/>
          <w:t>The Data Collection AF registers itself with the NRF. This registration includes a list of Event IDs that it is capable of exposing</w:t>
        </w:r>
      </w:ins>
      <w:ins w:id="32" w:author="Richard Bradbury" w:date="2021-09-08T12:27:00Z">
        <w:r w:rsidR="00FB536A">
          <w:t xml:space="preserve"> to event consumers</w:t>
        </w:r>
      </w:ins>
      <w:ins w:id="33" w:author="Richard Bradbury" w:date="2021-09-08T12:21:00Z">
        <w:r>
          <w:t>.</w:t>
        </w:r>
      </w:ins>
    </w:p>
    <w:p w14:paraId="58F7F375" w14:textId="4D1413BC" w:rsidR="00D403B0" w:rsidRDefault="00FB536A" w:rsidP="00FB536A">
      <w:pPr>
        <w:pStyle w:val="B1"/>
        <w:keepNext/>
        <w:rPr>
          <w:ins w:id="34" w:author="Richard Bradbury" w:date="2021-09-08T12:21:00Z"/>
        </w:rPr>
      </w:pPr>
      <w:ins w:id="35" w:author="Richard Bradbury" w:date="2021-09-08T12:22:00Z">
        <w:r>
          <w:t>3.</w:t>
        </w:r>
        <w:r>
          <w:tab/>
        </w:r>
      </w:ins>
      <w:ins w:id="36" w:author="Richard Bradbury" w:date="2021-09-08T12:21:00Z">
        <w:r w:rsidR="00D403B0">
          <w:t>The Application Service Provider's Provisioning AF registers itself with the NRF.</w:t>
        </w:r>
      </w:ins>
    </w:p>
    <w:p w14:paraId="3B43B089" w14:textId="02E6AA71" w:rsidR="00D403B0" w:rsidRDefault="00FB536A" w:rsidP="00D403B0">
      <w:pPr>
        <w:pStyle w:val="B1"/>
        <w:rPr>
          <w:ins w:id="37" w:author="Richard Bradbury" w:date="2021-09-08T12:21:00Z"/>
        </w:rPr>
      </w:pPr>
      <w:ins w:id="38" w:author="Richard Bradbury" w:date="2021-09-08T12:22:00Z">
        <w:r>
          <w:t>4.</w:t>
        </w:r>
        <w:r>
          <w:tab/>
        </w:r>
      </w:ins>
      <w:ins w:id="39" w:author="Richard Bradbury" w:date="2021-09-08T12:21:00Z">
        <w:r w:rsidR="00D403B0">
          <w:t>The Application Service Provider's Event Consumer AF may register itself with the NRF.</w:t>
        </w:r>
      </w:ins>
    </w:p>
    <w:p w14:paraId="2ED85A3A" w14:textId="3A92C636" w:rsidR="00D403B0" w:rsidRDefault="00D403B0" w:rsidP="00FB536A">
      <w:pPr>
        <w:keepNext/>
        <w:rPr>
          <w:ins w:id="40" w:author="Richard Bradbury" w:date="2021-09-08T12:21:00Z"/>
        </w:rPr>
      </w:pPr>
      <w:ins w:id="41" w:author="Richard Bradbury" w:date="2021-09-08T12:21:00Z">
        <w:r>
          <w:t>A</w:t>
        </w:r>
      </w:ins>
      <w:ins w:id="42" w:author="Richard Bradbury" w:date="2021-09-08T12:22:00Z">
        <w:r w:rsidR="00FB536A">
          <w:t>t</w:t>
        </w:r>
      </w:ins>
      <w:ins w:id="43" w:author="Richard Bradbury" w:date="2021-09-08T12:21:00Z">
        <w:r>
          <w:t xml:space="preserve"> some later point, Data Collection and Reporting features are provisioned by the Application Service Provider's Provisioning AF:</w:t>
        </w:r>
      </w:ins>
    </w:p>
    <w:p w14:paraId="3D0A3079" w14:textId="0E7375E2" w:rsidR="00D403B0" w:rsidRDefault="00FB536A" w:rsidP="00FB536A">
      <w:pPr>
        <w:pStyle w:val="B1"/>
        <w:keepNext/>
        <w:rPr>
          <w:ins w:id="44" w:author="Richard Bradbury" w:date="2021-09-08T12:21:00Z"/>
        </w:rPr>
      </w:pPr>
      <w:ins w:id="45" w:author="Richard Bradbury" w:date="2021-09-08T12:22:00Z">
        <w:r>
          <w:t>5.</w:t>
        </w:r>
        <w:r>
          <w:tab/>
        </w:r>
      </w:ins>
      <w:ins w:id="46" w:author="Richard Bradbury" w:date="2021-09-08T12:21:00Z">
        <w:r w:rsidR="00D403B0">
          <w:t xml:space="preserve">The Provisioning AF discovers the Data Collection AF </w:t>
        </w:r>
      </w:ins>
      <w:ins w:id="47" w:author="Richard Bradbury" w:date="2021-09-22T17:12:00Z">
        <w:r w:rsidR="00AE4B9E">
          <w:t>by follow</w:t>
        </w:r>
      </w:ins>
      <w:ins w:id="48" w:author="Richard Bradbury" w:date="2021-09-08T12:21:00Z">
        <w:r w:rsidR="00D403B0">
          <w:t xml:space="preserve">ing the </w:t>
        </w:r>
      </w:ins>
      <w:proofErr w:type="spellStart"/>
      <w:ins w:id="49" w:author="Richard Bradbury" w:date="2021-09-22T17:14:00Z">
        <w:r w:rsidR="00AE4B9E" w:rsidRPr="00AE4B9E">
          <w:rPr>
            <w:rStyle w:val="Code"/>
          </w:rPr>
          <w:t>Nnrf_NFDiscovery</w:t>
        </w:r>
      </w:ins>
      <w:proofErr w:type="spellEnd"/>
      <w:ins w:id="50" w:author="Richard Bradbury" w:date="2021-09-08T12:21:00Z">
        <w:r w:rsidR="00D403B0">
          <w:t xml:space="preserve"> procedure defined in </w:t>
        </w:r>
      </w:ins>
      <w:ins w:id="51" w:author="Richard Bradbury" w:date="2021-09-22T17:14:00Z">
        <w:r w:rsidR="00AE4B9E">
          <w:t>clause</w:t>
        </w:r>
      </w:ins>
      <w:ins w:id="52" w:author="Richard Bradbury" w:date="2021-09-22T17:24:00Z">
        <w:r w:rsidR="003F5A40">
          <w:t> </w:t>
        </w:r>
      </w:ins>
      <w:ins w:id="53" w:author="Richard Bradbury" w:date="2021-09-22T17:14:00Z">
        <w:r w:rsidR="00AE4B9E">
          <w:t>5.2.7.3 of TS 23.502 [</w:t>
        </w:r>
      </w:ins>
      <w:ins w:id="54" w:author="Richard Bradbury" w:date="2021-09-22T17:15:00Z">
        <w:r w:rsidR="00AE4B9E">
          <w:t>3</w:t>
        </w:r>
      </w:ins>
      <w:ins w:id="55" w:author="Richard Bradbury" w:date="2021-09-22T17:14:00Z">
        <w:r w:rsidR="00AE4B9E">
          <w:t>].</w:t>
        </w:r>
      </w:ins>
    </w:p>
    <w:p w14:paraId="4AF25DC9" w14:textId="132588BD" w:rsidR="00D403B0" w:rsidRDefault="00FB536A" w:rsidP="00D403B0">
      <w:pPr>
        <w:pStyle w:val="B1"/>
        <w:rPr>
          <w:ins w:id="56" w:author="Richard Bradbury" w:date="2021-09-08T12:21:00Z"/>
        </w:rPr>
      </w:pPr>
      <w:ins w:id="57" w:author="Richard Bradbury" w:date="2021-09-08T12:22:00Z">
        <w:r>
          <w:t>6.</w:t>
        </w:r>
        <w:r>
          <w:tab/>
        </w:r>
      </w:ins>
      <w:ins w:id="58" w:author="Richard Bradbury" w:date="2021-09-08T12:21:00Z">
        <w:r w:rsidR="00D403B0">
          <w:t xml:space="preserve">The Provisioning AF provisions data collection and reporting in the Data Collection AF for a specific Event ID, using the </w:t>
        </w:r>
      </w:ins>
      <w:proofErr w:type="spellStart"/>
      <w:ins w:id="59" w:author="Richard Bradbury" w:date="2021-09-22T17:17:00Z">
        <w:r w:rsidR="00AE4B9E" w:rsidRPr="00AE4B9E">
          <w:rPr>
            <w:rStyle w:val="Code"/>
          </w:rPr>
          <w:t>Ndcaf_DataReportingProvisioning</w:t>
        </w:r>
        <w:proofErr w:type="spellEnd"/>
        <w:r w:rsidR="00AE4B9E" w:rsidRPr="00AE4B9E">
          <w:t xml:space="preserve"> </w:t>
        </w:r>
      </w:ins>
      <w:ins w:id="60" w:author="Richard Bradbury" w:date="2021-09-08T12:21:00Z">
        <w:r w:rsidR="00D403B0">
          <w:t>procedures defined in the present document.</w:t>
        </w:r>
      </w:ins>
    </w:p>
    <w:p w14:paraId="4F04BAF7" w14:textId="77777777" w:rsidR="00D403B0" w:rsidRDefault="00D403B0" w:rsidP="00FB536A">
      <w:pPr>
        <w:keepNext/>
        <w:rPr>
          <w:ins w:id="61" w:author="Richard Bradbury" w:date="2021-09-08T12:21:00Z"/>
        </w:rPr>
      </w:pPr>
      <w:ins w:id="62" w:author="Richard Bradbury" w:date="2021-09-08T12:21:00Z">
        <w:r>
          <w:t>Subsequently, one or more of the two types of event consumer discover the Data Collection AF and subscribe to events from it:</w:t>
        </w:r>
      </w:ins>
    </w:p>
    <w:p w14:paraId="0385727F" w14:textId="48CD9EBF" w:rsidR="00D403B0" w:rsidRDefault="00FB536A" w:rsidP="00FB536A">
      <w:pPr>
        <w:pStyle w:val="B1"/>
        <w:keepNext/>
        <w:rPr>
          <w:ins w:id="63" w:author="Richard Bradbury" w:date="2021-09-08T12:21:00Z"/>
        </w:rPr>
      </w:pPr>
      <w:ins w:id="64" w:author="Richard Bradbury" w:date="2021-09-08T12:22:00Z">
        <w:r>
          <w:t>7.</w:t>
        </w:r>
        <w:r>
          <w:tab/>
        </w:r>
      </w:ins>
      <w:ins w:id="65" w:author="Richard Bradbury" w:date="2021-09-08T12:21:00Z">
        <w:r w:rsidR="00D403B0">
          <w:t xml:space="preserve">The NWDAF discovers the Data Collection AF </w:t>
        </w:r>
      </w:ins>
      <w:ins w:id="66" w:author="Richard Bradbury" w:date="2021-09-22T17:18:00Z">
        <w:r w:rsidR="00AE4B9E">
          <w:t xml:space="preserve">by following the </w:t>
        </w:r>
        <w:proofErr w:type="spellStart"/>
        <w:r w:rsidR="00AE4B9E" w:rsidRPr="00AE4B9E">
          <w:rPr>
            <w:rStyle w:val="Code"/>
          </w:rPr>
          <w:t>Nnrf_NFDiscovery</w:t>
        </w:r>
        <w:proofErr w:type="spellEnd"/>
        <w:r w:rsidR="00AE4B9E">
          <w:t xml:space="preserve"> procedure</w:t>
        </w:r>
      </w:ins>
      <w:ins w:id="67" w:author="Richard Bradbury" w:date="2021-09-22T17:23:00Z">
        <w:r w:rsidR="003F5A40">
          <w:t xml:space="preserve"> defined in clause</w:t>
        </w:r>
      </w:ins>
      <w:ins w:id="68" w:author="Richard Bradbury" w:date="2021-09-22T17:24:00Z">
        <w:r w:rsidR="003F5A40">
          <w:t> </w:t>
        </w:r>
      </w:ins>
      <w:ins w:id="69" w:author="Richard Bradbury" w:date="2021-09-22T17:23:00Z">
        <w:r w:rsidR="003F5A40">
          <w:t>5.2.7.3 of TS 23.502 [3]</w:t>
        </w:r>
      </w:ins>
      <w:ins w:id="70" w:author="Richard Bradbury" w:date="2021-09-08T12:21:00Z">
        <w:r w:rsidR="00D403B0">
          <w:t>...</w:t>
        </w:r>
      </w:ins>
    </w:p>
    <w:p w14:paraId="318620AB" w14:textId="6280BC2A" w:rsidR="00D403B0" w:rsidRDefault="00FB536A" w:rsidP="00FB536A">
      <w:pPr>
        <w:pStyle w:val="B1"/>
        <w:keepNext/>
        <w:rPr>
          <w:ins w:id="71" w:author="Richard Bradbury" w:date="2021-09-08T12:21:00Z"/>
        </w:rPr>
      </w:pPr>
      <w:ins w:id="72" w:author="Richard Bradbury" w:date="2021-09-08T12:22:00Z">
        <w:r>
          <w:t>8.</w:t>
        </w:r>
        <w:r>
          <w:tab/>
        </w:r>
      </w:ins>
      <w:ins w:id="73" w:author="Richard Bradbury" w:date="2021-09-08T12:21:00Z">
        <w:r w:rsidR="00D403B0">
          <w:t>...and then subscribes to event(s) of interest at the discovered Data Collection AF</w:t>
        </w:r>
      </w:ins>
      <w:ins w:id="74" w:author="Richard Bradbury" w:date="2021-09-22T17:23:00Z">
        <w:r w:rsidR="003F5A40">
          <w:t xml:space="preserve"> by invok</w:t>
        </w:r>
      </w:ins>
      <w:ins w:id="75" w:author="Richard Bradbury" w:date="2021-09-22T17:18:00Z">
        <w:r w:rsidR="00AE4B9E">
          <w:t xml:space="preserve">ing the </w:t>
        </w:r>
        <w:proofErr w:type="spellStart"/>
        <w:r w:rsidR="00AE4B9E" w:rsidRPr="003F5A40">
          <w:rPr>
            <w:rStyle w:val="Code"/>
          </w:rPr>
          <w:t>Naf_Event</w:t>
        </w:r>
      </w:ins>
      <w:ins w:id="76" w:author="Richard Bradbury" w:date="2021-09-22T17:23:00Z">
        <w:r w:rsidR="003F5A40" w:rsidRPr="003F5A40">
          <w:rPr>
            <w:rStyle w:val="Code"/>
          </w:rPr>
          <w:t>Exposure_Subscribe</w:t>
        </w:r>
        <w:proofErr w:type="spellEnd"/>
        <w:r w:rsidR="003F5A40">
          <w:t xml:space="preserve"> </w:t>
        </w:r>
      </w:ins>
      <w:ins w:id="77" w:author="Richard Bradbury" w:date="2021-09-22T17:28:00Z">
        <w:r w:rsidR="003F5A40">
          <w:t xml:space="preserve">service </w:t>
        </w:r>
      </w:ins>
      <w:ins w:id="78" w:author="Richard Bradbury" w:date="2021-09-22T17:23:00Z">
        <w:r w:rsidR="003F5A40">
          <w:t>operation de</w:t>
        </w:r>
      </w:ins>
      <w:ins w:id="79" w:author="Richard Bradbury" w:date="2021-09-22T17:24:00Z">
        <w:r w:rsidR="003F5A40">
          <w:t>fined in clause 5.2.</w:t>
        </w:r>
      </w:ins>
      <w:ins w:id="80" w:author="Richard Bradbury" w:date="2021-09-24T16:44:00Z">
        <w:r w:rsidR="007E6ACE">
          <w:t>19</w:t>
        </w:r>
      </w:ins>
      <w:ins w:id="81" w:author="Richard Bradbury" w:date="2021-09-22T17:24:00Z">
        <w:r w:rsidR="003F5A40">
          <w:t>.2.2 of TS 23.502 [3]</w:t>
        </w:r>
      </w:ins>
      <w:ins w:id="82" w:author="Richard Bradbury" w:date="2021-09-24T16:44:00Z">
        <w:r w:rsidR="007E6ACE">
          <w:t xml:space="preserve"> on it</w:t>
        </w:r>
      </w:ins>
      <w:ins w:id="83" w:author="Richard Bradbury" w:date="2021-09-08T12:21:00Z">
        <w:r w:rsidR="00D403B0">
          <w:t>.</w:t>
        </w:r>
      </w:ins>
    </w:p>
    <w:p w14:paraId="01A0123F" w14:textId="58C606D8" w:rsidR="00D403B0" w:rsidRDefault="00FB536A" w:rsidP="00FB536A">
      <w:pPr>
        <w:pStyle w:val="B1"/>
        <w:keepNext/>
        <w:rPr>
          <w:ins w:id="84" w:author="Richard Bradbury" w:date="2021-09-08T12:21:00Z"/>
        </w:rPr>
      </w:pPr>
      <w:ins w:id="85" w:author="Richard Bradbury" w:date="2021-09-08T12:22:00Z">
        <w:r>
          <w:t>9.</w:t>
        </w:r>
        <w:r>
          <w:tab/>
        </w:r>
      </w:ins>
      <w:ins w:id="86" w:author="Richard Bradbury" w:date="2021-09-08T12:21:00Z">
        <w:r w:rsidR="00D403B0">
          <w:t xml:space="preserve">The Event Consumer AF discovers the Data Collection AF </w:t>
        </w:r>
      </w:ins>
      <w:ins w:id="87" w:author="Richard Bradbury" w:date="2021-09-22T17:24:00Z">
        <w:r w:rsidR="003F5A40">
          <w:t xml:space="preserve">by following the </w:t>
        </w:r>
        <w:proofErr w:type="spellStart"/>
        <w:r w:rsidR="003F5A40" w:rsidRPr="00AE4B9E">
          <w:rPr>
            <w:rStyle w:val="Code"/>
          </w:rPr>
          <w:t>Nnrf_NFDiscovery</w:t>
        </w:r>
        <w:proofErr w:type="spellEnd"/>
        <w:r w:rsidR="003F5A40">
          <w:t xml:space="preserve"> procedure defined in clause 5.2.7.3 of TS 23.502 [3]</w:t>
        </w:r>
      </w:ins>
      <w:ins w:id="88" w:author="Richard Bradbury" w:date="2021-09-08T12:21:00Z">
        <w:r w:rsidR="00D403B0">
          <w:t>...</w:t>
        </w:r>
      </w:ins>
    </w:p>
    <w:p w14:paraId="74E8B15B" w14:textId="786B7437" w:rsidR="00D403B0" w:rsidRDefault="00FB536A" w:rsidP="00D403B0">
      <w:pPr>
        <w:pStyle w:val="B1"/>
        <w:rPr>
          <w:ins w:id="89" w:author="Richard Bradbury" w:date="2021-09-08T12:21:00Z"/>
        </w:rPr>
      </w:pPr>
      <w:ins w:id="90" w:author="Richard Bradbury" w:date="2021-09-08T12:22:00Z">
        <w:r>
          <w:t>10.</w:t>
        </w:r>
        <w:r>
          <w:tab/>
        </w:r>
      </w:ins>
      <w:ins w:id="91" w:author="Richard Bradbury" w:date="2021-09-08T12:21:00Z">
        <w:r w:rsidR="00D403B0">
          <w:t>...and then subscribes to event(s) of interest at the discovered Data Collection AF</w:t>
        </w:r>
      </w:ins>
      <w:ins w:id="92" w:author="Richard Bradbury" w:date="2021-09-22T17:25:00Z">
        <w:r w:rsidR="003F5A40">
          <w:t xml:space="preserve"> by invoking the </w:t>
        </w:r>
        <w:proofErr w:type="spellStart"/>
        <w:r w:rsidR="003F5A40" w:rsidRPr="003F5A40">
          <w:rPr>
            <w:rStyle w:val="Code"/>
          </w:rPr>
          <w:t>Naf_EventExposure_Subscribe</w:t>
        </w:r>
        <w:proofErr w:type="spellEnd"/>
        <w:r w:rsidR="003F5A40">
          <w:t xml:space="preserve"> </w:t>
        </w:r>
      </w:ins>
      <w:ins w:id="93" w:author="Richard Bradbury" w:date="2021-09-22T17:28:00Z">
        <w:r w:rsidR="003F5A40">
          <w:t xml:space="preserve">service </w:t>
        </w:r>
      </w:ins>
      <w:ins w:id="94" w:author="Richard Bradbury" w:date="2021-09-22T17:25:00Z">
        <w:r w:rsidR="003F5A40">
          <w:t>operation defined in clause 5.2.</w:t>
        </w:r>
      </w:ins>
      <w:ins w:id="95" w:author="Richard Bradbury" w:date="2021-09-24T16:44:00Z">
        <w:r w:rsidR="007E6ACE">
          <w:t>19</w:t>
        </w:r>
      </w:ins>
      <w:ins w:id="96" w:author="Richard Bradbury" w:date="2021-09-22T17:25:00Z">
        <w:r w:rsidR="003F5A40">
          <w:t>.2.2 of TS 23.502 [3]</w:t>
        </w:r>
      </w:ins>
      <w:ins w:id="97" w:author="Richard Bradbury" w:date="2021-09-24T16:44:00Z">
        <w:r w:rsidR="007E6ACE">
          <w:t xml:space="preserve"> on it</w:t>
        </w:r>
      </w:ins>
      <w:ins w:id="98" w:author="Richard Bradbury" w:date="2021-09-08T12:21:00Z">
        <w:r w:rsidR="00D403B0">
          <w:t>.</w:t>
        </w:r>
      </w:ins>
    </w:p>
    <w:p w14:paraId="1DE8F24A" w14:textId="7828006C" w:rsidR="00D403B0" w:rsidRDefault="00D403B0" w:rsidP="00FB536A">
      <w:pPr>
        <w:keepNext/>
        <w:rPr>
          <w:ins w:id="99" w:author="Richard Bradbury" w:date="2021-09-08T12:21:00Z"/>
        </w:rPr>
      </w:pPr>
      <w:ins w:id="100" w:author="Richard Bradbury" w:date="2021-09-08T12:21:00Z">
        <w:r>
          <w:t>At some later point, one or more of the three types of data collection client obtain their configuration from the Data Collection AF</w:t>
        </w:r>
      </w:ins>
      <w:ins w:id="101" w:author="Richard Bradbury" w:date="2021-09-22T17:37:00Z">
        <w:r w:rsidR="00A530D3">
          <w:t xml:space="preserve"> by invoking the </w:t>
        </w:r>
        <w:proofErr w:type="spellStart"/>
        <w:r w:rsidR="00A530D3">
          <w:rPr>
            <w:rStyle w:val="Code"/>
          </w:rPr>
          <w:t>Ndcaf_DataReporting</w:t>
        </w:r>
        <w:proofErr w:type="spellEnd"/>
        <w:r w:rsidR="00A530D3">
          <w:t xml:space="preserve"> service defined in the present document and specified in TS 26.532 [7]</w:t>
        </w:r>
      </w:ins>
      <w:ins w:id="102" w:author="Richard Bradbury" w:date="2021-09-08T12:21:00Z">
        <w:r>
          <w:t>. The intersection between the above provisioning information and current event consumer subscriptions determines the contents of this configuration.</w:t>
        </w:r>
      </w:ins>
    </w:p>
    <w:p w14:paraId="0CA3B410" w14:textId="4C4A741A" w:rsidR="00D403B0" w:rsidRDefault="00FB536A" w:rsidP="00FB536A">
      <w:pPr>
        <w:pStyle w:val="B1"/>
        <w:keepNext/>
        <w:rPr>
          <w:ins w:id="103" w:author="Richard Bradbury" w:date="2021-09-08T12:21:00Z"/>
        </w:rPr>
      </w:pPr>
      <w:ins w:id="104" w:author="Richard Bradbury" w:date="2021-09-08T12:23:00Z">
        <w:r>
          <w:t>11.</w:t>
        </w:r>
        <w:r>
          <w:tab/>
        </w:r>
      </w:ins>
      <w:ins w:id="105" w:author="Richard Bradbury" w:date="2021-09-08T12:21:00Z">
        <w:r w:rsidR="00D403B0">
          <w:t xml:space="preserve">The Direct Data Collection Client </w:t>
        </w:r>
      </w:ins>
      <w:ins w:id="106" w:author="Richard Bradbury" w:date="2021-09-24T16:37:00Z">
        <w:r w:rsidR="001610E5">
          <w:t>acquires</w:t>
        </w:r>
      </w:ins>
      <w:ins w:id="107" w:author="Richard Bradbury" w:date="2021-09-08T12:21:00Z">
        <w:r w:rsidR="00D403B0">
          <w:t xml:space="preserve"> its data collection and reporting configuration from the Data Collection AF</w:t>
        </w:r>
      </w:ins>
      <w:ins w:id="108" w:author="Richard Bradbury" w:date="2021-09-24T16:36:00Z">
        <w:r w:rsidR="001610E5">
          <w:t>, if relevant</w:t>
        </w:r>
      </w:ins>
      <w:ins w:id="109" w:author="Richard Bradbury" w:date="2021-09-08T12:21:00Z">
        <w:r w:rsidR="00D403B0">
          <w:t>.</w:t>
        </w:r>
      </w:ins>
    </w:p>
    <w:p w14:paraId="7F3F7F9C" w14:textId="4727CCAE" w:rsidR="00D403B0" w:rsidRDefault="00FB536A" w:rsidP="00FB536A">
      <w:pPr>
        <w:pStyle w:val="B1"/>
        <w:keepNext/>
        <w:rPr>
          <w:ins w:id="110" w:author="Richard Bradbury" w:date="2021-09-08T12:21:00Z"/>
        </w:rPr>
      </w:pPr>
      <w:ins w:id="111" w:author="Richard Bradbury" w:date="2021-09-08T12:23:00Z">
        <w:r>
          <w:t>12.</w:t>
        </w:r>
        <w:r>
          <w:tab/>
        </w:r>
      </w:ins>
      <w:ins w:id="112" w:author="Richard Bradbury" w:date="2021-09-08T12:21:00Z">
        <w:r w:rsidR="00D403B0">
          <w:t>The Indirect Data Collection Client</w:t>
        </w:r>
      </w:ins>
      <w:ins w:id="113" w:author="Richard Bradbury" w:date="2021-09-24T16:36:00Z">
        <w:r w:rsidR="001610E5">
          <w:t xml:space="preserve"> </w:t>
        </w:r>
      </w:ins>
      <w:ins w:id="114" w:author="Richard Bradbury" w:date="2021-09-24T16:37:00Z">
        <w:r w:rsidR="001610E5">
          <w:t xml:space="preserve">acquires </w:t>
        </w:r>
      </w:ins>
      <w:ins w:id="115" w:author="Richard Bradbury" w:date="2021-09-08T12:21:00Z">
        <w:r w:rsidR="00D403B0">
          <w:t>its data collection and reporting configuration from the Data Collection AF</w:t>
        </w:r>
      </w:ins>
      <w:ins w:id="116" w:author="Richard Bradbury" w:date="2021-09-24T16:36:00Z">
        <w:r w:rsidR="001610E5">
          <w:t>, if relevant</w:t>
        </w:r>
      </w:ins>
      <w:ins w:id="117" w:author="Richard Bradbury" w:date="2021-09-08T12:21:00Z">
        <w:r w:rsidR="00D403B0">
          <w:t>.</w:t>
        </w:r>
      </w:ins>
    </w:p>
    <w:p w14:paraId="420F6D8C" w14:textId="739BFF14" w:rsidR="00D403B0" w:rsidRDefault="00FB536A" w:rsidP="00D403B0">
      <w:pPr>
        <w:pStyle w:val="B1"/>
        <w:rPr>
          <w:ins w:id="118" w:author="Richard Bradbury" w:date="2021-09-08T12:21:00Z"/>
        </w:rPr>
      </w:pPr>
      <w:ins w:id="119" w:author="Richard Bradbury" w:date="2021-09-08T12:23:00Z">
        <w:r>
          <w:t>13.</w:t>
        </w:r>
        <w:r>
          <w:tab/>
        </w:r>
      </w:ins>
      <w:ins w:id="120" w:author="Richard Bradbury" w:date="2021-09-08T12:21:00Z">
        <w:r w:rsidR="00D403B0">
          <w:t>The AS</w:t>
        </w:r>
      </w:ins>
      <w:ins w:id="121" w:author="Richard Bradbury" w:date="2021-09-24T16:36:00Z">
        <w:r w:rsidR="001610E5">
          <w:t xml:space="preserve"> </w:t>
        </w:r>
      </w:ins>
      <w:ins w:id="122" w:author="Richard Bradbury" w:date="2021-09-24T16:37:00Z">
        <w:r w:rsidR="001610E5">
          <w:t xml:space="preserve">acquires </w:t>
        </w:r>
      </w:ins>
      <w:ins w:id="123" w:author="Richard Bradbury" w:date="2021-09-08T12:21:00Z">
        <w:r w:rsidR="00D403B0">
          <w:t>its data collection and reporting configuration from the Data Collection AF</w:t>
        </w:r>
      </w:ins>
      <w:ins w:id="124" w:author="Richard Bradbury" w:date="2021-09-24T16:37:00Z">
        <w:r w:rsidR="001610E5">
          <w:t>, if relevant</w:t>
        </w:r>
      </w:ins>
      <w:ins w:id="125" w:author="Richard Bradbury" w:date="2021-09-08T12:21:00Z">
        <w:r w:rsidR="00D403B0">
          <w:t>.</w:t>
        </w:r>
      </w:ins>
    </w:p>
    <w:p w14:paraId="64EA60A9" w14:textId="2431EEC2" w:rsidR="00D403B0" w:rsidRDefault="00FB536A" w:rsidP="00FB536A">
      <w:pPr>
        <w:keepNext/>
        <w:rPr>
          <w:ins w:id="126" w:author="Richard Bradbury" w:date="2021-09-08T12:21:00Z"/>
        </w:rPr>
      </w:pPr>
      <w:ins w:id="127" w:author="Richard Bradbury" w:date="2021-09-08T12:24:00Z">
        <w:r>
          <w:t>T</w:t>
        </w:r>
      </w:ins>
      <w:ins w:id="128" w:author="Richard Bradbury" w:date="2021-09-08T12:23:00Z">
        <w:r>
          <w:t xml:space="preserve">he different data collection and reporting </w:t>
        </w:r>
      </w:ins>
      <w:ins w:id="129" w:author="Richard Bradbury" w:date="2021-09-08T12:24:00Z">
        <w:r>
          <w:t xml:space="preserve">clients </w:t>
        </w:r>
      </w:ins>
      <w:ins w:id="130" w:author="Richard Bradbury" w:date="2021-09-08T12:21:00Z">
        <w:r w:rsidR="00D403B0">
          <w:t>proceed as follows:</w:t>
        </w:r>
      </w:ins>
    </w:p>
    <w:p w14:paraId="0E8B1435" w14:textId="1C27B0AB" w:rsidR="00D403B0" w:rsidRDefault="00FB536A" w:rsidP="00FB536A">
      <w:pPr>
        <w:pStyle w:val="B1"/>
        <w:keepNext/>
        <w:rPr>
          <w:ins w:id="131" w:author="Richard Bradbury" w:date="2021-09-08T12:21:00Z"/>
        </w:rPr>
      </w:pPr>
      <w:ins w:id="132" w:author="Richard Bradbury" w:date="2021-09-08T12:24:00Z">
        <w:r>
          <w:t>14.</w:t>
        </w:r>
        <w:r>
          <w:tab/>
        </w:r>
      </w:ins>
      <w:ins w:id="133" w:author="Richard Bradbury" w:date="2021-09-08T12:21:00Z">
        <w:r w:rsidR="00D403B0">
          <w:t>The Direct Data Reporting Client may send a data report to the Data Collection AF via reference point R2</w:t>
        </w:r>
      </w:ins>
      <w:ins w:id="134" w:author="Richard Bradbury" w:date="2021-09-22T17:27:00Z">
        <w:r w:rsidR="003F5A40">
          <w:t xml:space="preserve"> by invoking the </w:t>
        </w:r>
        <w:proofErr w:type="spellStart"/>
        <w:r w:rsidR="003F5A40">
          <w:rPr>
            <w:rStyle w:val="Code"/>
          </w:rPr>
          <w:t>Ndcaf_DataReporting</w:t>
        </w:r>
        <w:proofErr w:type="spellEnd"/>
        <w:r w:rsidR="003F5A40">
          <w:t xml:space="preserve"> service defined in the present document and specified in TS 26.532 [7]</w:t>
        </w:r>
      </w:ins>
      <w:ins w:id="135" w:author="Richard Bradbury" w:date="2021-09-08T12:21:00Z">
        <w:r w:rsidR="00D403B0">
          <w:t>.</w:t>
        </w:r>
      </w:ins>
    </w:p>
    <w:p w14:paraId="0892DC72" w14:textId="3DC57020" w:rsidR="00D403B0" w:rsidRDefault="00FB536A" w:rsidP="00FB536A">
      <w:pPr>
        <w:pStyle w:val="B1"/>
        <w:keepNext/>
        <w:rPr>
          <w:ins w:id="136" w:author="Richard Bradbury" w:date="2021-09-08T12:21:00Z"/>
        </w:rPr>
      </w:pPr>
      <w:ins w:id="137" w:author="Richard Bradbury" w:date="2021-09-08T12:24:00Z">
        <w:r>
          <w:t>15.</w:t>
        </w:r>
        <w:r>
          <w:tab/>
        </w:r>
      </w:ins>
      <w:ins w:id="138" w:author="Richard Bradbury" w:date="2021-09-08T12:21:00Z">
        <w:r w:rsidR="00D403B0">
          <w:t>The UE Application may send application-specific data reporting to the Application Service Provider...</w:t>
        </w:r>
      </w:ins>
    </w:p>
    <w:p w14:paraId="051FB4D2" w14:textId="29939525" w:rsidR="00D403B0" w:rsidRDefault="00FB536A" w:rsidP="00FB536A">
      <w:pPr>
        <w:pStyle w:val="B1"/>
        <w:keepNext/>
        <w:rPr>
          <w:ins w:id="139" w:author="Richard Bradbury" w:date="2021-09-08T12:21:00Z"/>
        </w:rPr>
      </w:pPr>
      <w:ins w:id="140" w:author="Richard Bradbury" w:date="2021-09-08T12:24:00Z">
        <w:r>
          <w:t>16.</w:t>
        </w:r>
        <w:r>
          <w:tab/>
        </w:r>
      </w:ins>
      <w:ins w:id="141" w:author="Richard Bradbury" w:date="2021-09-08T12:21:00Z">
        <w:r w:rsidR="00D403B0">
          <w:t>...and the Indirect Data Collection Client may, as a result, submit a data report to the Data Collection AF</w:t>
        </w:r>
      </w:ins>
      <w:ins w:id="142" w:author="Richard Bradbury" w:date="2021-09-22T17:27:00Z">
        <w:r w:rsidR="003F5A40">
          <w:t xml:space="preserve"> by invoking the </w:t>
        </w:r>
        <w:proofErr w:type="spellStart"/>
        <w:r w:rsidR="003F5A40">
          <w:rPr>
            <w:rStyle w:val="Code"/>
          </w:rPr>
          <w:t>Ndcaf_DataReporting</w:t>
        </w:r>
        <w:proofErr w:type="spellEnd"/>
        <w:r w:rsidR="003F5A40">
          <w:t xml:space="preserve"> service defined in the present document and specified in TS 26.532 [7]</w:t>
        </w:r>
      </w:ins>
      <w:ins w:id="143" w:author="Richard Bradbury" w:date="2021-09-08T12:21:00Z">
        <w:r w:rsidR="00D403B0">
          <w:t>.</w:t>
        </w:r>
      </w:ins>
    </w:p>
    <w:p w14:paraId="2C6880A1" w14:textId="3D1E1326" w:rsidR="00D403B0" w:rsidRDefault="00FB536A" w:rsidP="00D403B0">
      <w:pPr>
        <w:pStyle w:val="B1"/>
        <w:rPr>
          <w:ins w:id="144" w:author="Richard Bradbury" w:date="2021-09-08T12:21:00Z"/>
        </w:rPr>
      </w:pPr>
      <w:ins w:id="145" w:author="Richard Bradbury" w:date="2021-09-08T12:24:00Z">
        <w:r>
          <w:t>17.</w:t>
        </w:r>
        <w:r>
          <w:tab/>
        </w:r>
      </w:ins>
      <w:ins w:id="146" w:author="Richard Bradbury" w:date="2021-09-08T12:21:00Z">
        <w:r w:rsidR="00D403B0">
          <w:t>The AS may submit a data report to the Data Collection AF</w:t>
        </w:r>
      </w:ins>
      <w:ins w:id="147" w:author="Richard Bradbury" w:date="2021-09-22T17:27:00Z">
        <w:r w:rsidR="003F5A40">
          <w:t xml:space="preserve"> by invoking the </w:t>
        </w:r>
        <w:proofErr w:type="spellStart"/>
        <w:r w:rsidR="003F5A40">
          <w:rPr>
            <w:rStyle w:val="Code"/>
          </w:rPr>
          <w:t>Ndcaf_DataReporting</w:t>
        </w:r>
        <w:proofErr w:type="spellEnd"/>
        <w:r w:rsidR="003F5A40">
          <w:t xml:space="preserve"> service defined in the present document and specified in TS 26.532 [7]</w:t>
        </w:r>
      </w:ins>
      <w:ins w:id="148" w:author="Richard Bradbury" w:date="2021-09-08T12:21:00Z">
        <w:r w:rsidR="00D403B0">
          <w:t>.</w:t>
        </w:r>
      </w:ins>
    </w:p>
    <w:p w14:paraId="401B7E00" w14:textId="77777777" w:rsidR="00D403B0" w:rsidRDefault="00D403B0" w:rsidP="00FB536A">
      <w:pPr>
        <w:keepNext/>
        <w:rPr>
          <w:ins w:id="149" w:author="Richard Bradbury" w:date="2021-09-08T12:21:00Z"/>
        </w:rPr>
      </w:pPr>
      <w:ins w:id="150" w:author="Richard Bradbury" w:date="2021-09-08T12:21:00Z">
        <w:r>
          <w:t>In response to receiving a data report:</w:t>
        </w:r>
      </w:ins>
    </w:p>
    <w:p w14:paraId="79BD93D9" w14:textId="57713A4A" w:rsidR="00D403B0" w:rsidRDefault="00FB536A" w:rsidP="00D403B0">
      <w:pPr>
        <w:pStyle w:val="B1"/>
        <w:rPr>
          <w:ins w:id="151" w:author="Richard Bradbury" w:date="2021-09-08T12:21:00Z"/>
        </w:rPr>
      </w:pPr>
      <w:ins w:id="152" w:author="Richard Bradbury" w:date="2021-09-08T12:24:00Z">
        <w:r>
          <w:t>18.</w:t>
        </w:r>
        <w:r>
          <w:tab/>
        </w:r>
      </w:ins>
      <w:ins w:id="153" w:author="Richard Bradbury" w:date="2021-09-08T12:21:00Z">
        <w:r w:rsidR="00D403B0">
          <w:t>The Data Reporting AF processes the data report.</w:t>
        </w:r>
      </w:ins>
    </w:p>
    <w:p w14:paraId="78DDE177" w14:textId="77777777" w:rsidR="00D403B0" w:rsidRDefault="00D403B0" w:rsidP="00FB536A">
      <w:pPr>
        <w:keepNext/>
        <w:rPr>
          <w:ins w:id="154" w:author="Richard Bradbury" w:date="2021-09-08T12:21:00Z"/>
        </w:rPr>
      </w:pPr>
      <w:ins w:id="155" w:author="Richard Bradbury" w:date="2021-09-08T12:21:00Z">
        <w:r>
          <w:lastRenderedPageBreak/>
          <w:t>Reception of a data report by the Data Collection AF may result in an event being exposed to subscribed event consumers:</w:t>
        </w:r>
      </w:ins>
    </w:p>
    <w:p w14:paraId="731F9953" w14:textId="1FF82317" w:rsidR="00D403B0" w:rsidRDefault="00FB536A" w:rsidP="00FB536A">
      <w:pPr>
        <w:pStyle w:val="B1"/>
        <w:keepNext/>
        <w:rPr>
          <w:ins w:id="156" w:author="Richard Bradbury" w:date="2021-09-08T12:21:00Z"/>
        </w:rPr>
      </w:pPr>
      <w:ins w:id="157" w:author="Richard Bradbury" w:date="2021-09-08T12:24:00Z">
        <w:r>
          <w:t>19.</w:t>
        </w:r>
        <w:r>
          <w:tab/>
        </w:r>
      </w:ins>
      <w:ins w:id="158" w:author="Richard Bradbury" w:date="2021-09-08T12:21:00Z">
        <w:r w:rsidR="00D403B0">
          <w:t>The Data Collection AF may expose an event to the NWDAF</w:t>
        </w:r>
      </w:ins>
      <w:ins w:id="159" w:author="Richard Bradbury" w:date="2021-09-22T17:28:00Z">
        <w:r w:rsidR="003F5A40">
          <w:t xml:space="preserve"> by invoking the </w:t>
        </w:r>
        <w:proofErr w:type="spellStart"/>
        <w:r w:rsidR="003F5A40" w:rsidRPr="003F5A40">
          <w:rPr>
            <w:rStyle w:val="Code"/>
          </w:rPr>
          <w:t>N</w:t>
        </w:r>
      </w:ins>
      <w:ins w:id="160" w:author="Charles Lo" w:date="2021-09-23T14:21:00Z">
        <w:r w:rsidR="000C6B30">
          <w:rPr>
            <w:rStyle w:val="Code"/>
          </w:rPr>
          <w:t>af</w:t>
        </w:r>
      </w:ins>
      <w:ins w:id="161" w:author="Richard Bradbury" w:date="2021-09-22T17:28:00Z">
        <w:r w:rsidR="003F5A40" w:rsidRPr="003F5A40">
          <w:rPr>
            <w:rStyle w:val="Code"/>
          </w:rPr>
          <w:t>_EventExposure_Notify</w:t>
        </w:r>
        <w:proofErr w:type="spellEnd"/>
        <w:r w:rsidR="003F5A40">
          <w:t xml:space="preserve"> service operation on the latter, as defined in clause 5.2.</w:t>
        </w:r>
      </w:ins>
      <w:ins w:id="162" w:author="Charles Lo" w:date="2021-09-23T14:22:00Z">
        <w:r w:rsidR="000C6B30">
          <w:t>19</w:t>
        </w:r>
      </w:ins>
      <w:ins w:id="163" w:author="Richard Bradbury" w:date="2021-09-22T17:28:00Z">
        <w:r w:rsidR="003F5A40">
          <w:t>.2.4 of TS 2</w:t>
        </w:r>
      </w:ins>
      <w:ins w:id="164" w:author="Richard Bradbury" w:date="2021-09-22T17:29:00Z">
        <w:r w:rsidR="003F5A40">
          <w:t>3.502 [3]</w:t>
        </w:r>
      </w:ins>
      <w:ins w:id="165" w:author="Richard Bradbury" w:date="2021-09-08T12:21:00Z">
        <w:r w:rsidR="00D403B0">
          <w:t>.</w:t>
        </w:r>
      </w:ins>
    </w:p>
    <w:p w14:paraId="08D8C382" w14:textId="0D66FBB4" w:rsidR="00FB536A" w:rsidRDefault="00FB536A" w:rsidP="00FB536A">
      <w:pPr>
        <w:pStyle w:val="B1"/>
        <w:rPr>
          <w:ins w:id="166" w:author="Richard Bradbury" w:date="2021-09-08T12:25:00Z"/>
        </w:rPr>
      </w:pPr>
      <w:ins w:id="167" w:author="Richard Bradbury" w:date="2021-09-08T12:24:00Z">
        <w:r>
          <w:t>20.</w:t>
        </w:r>
        <w:r>
          <w:tab/>
        </w:r>
      </w:ins>
      <w:ins w:id="168" w:author="Richard Bradbury" w:date="2021-09-08T12:21:00Z">
        <w:r w:rsidR="00D403B0">
          <w:t>The Data Collection AF may expose an event to the Event Consumer AF</w:t>
        </w:r>
      </w:ins>
      <w:ins w:id="169" w:author="Richard Bradbury" w:date="2021-09-22T17:30:00Z">
        <w:r w:rsidR="003F5A40">
          <w:t xml:space="preserve"> by invoking the </w:t>
        </w:r>
        <w:proofErr w:type="spellStart"/>
        <w:r w:rsidR="003F5A40" w:rsidRPr="003F5A40">
          <w:rPr>
            <w:rStyle w:val="Code"/>
          </w:rPr>
          <w:t>N</w:t>
        </w:r>
      </w:ins>
      <w:ins w:id="170" w:author="Charles Lo" w:date="2021-09-23T14:22:00Z">
        <w:r w:rsidR="000C6B30">
          <w:rPr>
            <w:rStyle w:val="Code"/>
          </w:rPr>
          <w:t>af</w:t>
        </w:r>
      </w:ins>
      <w:ins w:id="171" w:author="Richard Bradbury" w:date="2021-09-22T17:30:00Z">
        <w:r w:rsidR="003F5A40" w:rsidRPr="003F5A40">
          <w:rPr>
            <w:rStyle w:val="Code"/>
          </w:rPr>
          <w:t>_EventExposure_Notify</w:t>
        </w:r>
        <w:proofErr w:type="spellEnd"/>
        <w:r w:rsidR="003F5A40">
          <w:t xml:space="preserve"> service operation on the latter, as defined in clause 5.2.</w:t>
        </w:r>
      </w:ins>
      <w:ins w:id="172" w:author="Charles Lo" w:date="2021-09-23T14:22:00Z">
        <w:r w:rsidR="000C6B30">
          <w:t>19</w:t>
        </w:r>
      </w:ins>
      <w:ins w:id="173" w:author="Richard Bradbury" w:date="2021-09-22T17:30:00Z">
        <w:r w:rsidR="003F5A40">
          <w:t>.2.4 of TS 23.502 [3]</w:t>
        </w:r>
      </w:ins>
      <w:ins w:id="174" w:author="Richard Bradbury" w:date="2021-09-08T12:21:00Z">
        <w:r w:rsidR="00D403B0">
          <w:t>.</w:t>
        </w:r>
      </w:ins>
    </w:p>
    <w:p w14:paraId="23361C1C" w14:textId="499DAE96" w:rsidR="00FB536A" w:rsidRDefault="00FB536A" w:rsidP="00FB536A">
      <w:pPr>
        <w:pStyle w:val="B1"/>
        <w:keepNext/>
        <w:ind w:left="0" w:firstLine="0"/>
        <w:rPr>
          <w:ins w:id="175" w:author="Richard Bradbury" w:date="2021-09-08T12:25:00Z"/>
        </w:rPr>
      </w:pPr>
      <w:ins w:id="176" w:author="Richard Bradbury" w:date="2021-09-08T12:25:00Z">
        <w:r>
          <w:t>Finall</w:t>
        </w:r>
      </w:ins>
      <w:ins w:id="177" w:author="Richard Bradbury" w:date="2021-09-08T12:26:00Z">
        <w:r>
          <w:t>y</w:t>
        </w:r>
      </w:ins>
      <w:ins w:id="178" w:author="Richard Bradbury" w:date="2021-09-08T12:25:00Z">
        <w:r>
          <w:t>:</w:t>
        </w:r>
      </w:ins>
    </w:p>
    <w:p w14:paraId="63BB75B3" w14:textId="42D2F3C5" w:rsidR="00FB536A" w:rsidRDefault="00FB536A" w:rsidP="00FB536A">
      <w:pPr>
        <w:pStyle w:val="B1"/>
        <w:keepNext/>
        <w:rPr>
          <w:ins w:id="179" w:author="Richard Bradbury" w:date="2021-09-08T12:25:00Z"/>
        </w:rPr>
      </w:pPr>
      <w:ins w:id="180" w:author="Richard Bradbury" w:date="2021-09-08T12:25:00Z">
        <w:r>
          <w:t>21.</w:t>
        </w:r>
        <w:r>
          <w:tab/>
          <w:t>The NWDAF unsubscribes to events from the Data Collection AF</w:t>
        </w:r>
      </w:ins>
      <w:ins w:id="181" w:author="Richard Bradbury" w:date="2021-09-22T17:30:00Z">
        <w:r w:rsidR="003F5A40">
          <w:t xml:space="preserve"> by invoking the </w:t>
        </w:r>
        <w:proofErr w:type="spellStart"/>
        <w:r w:rsidR="003F5A40" w:rsidRPr="003F5A40">
          <w:rPr>
            <w:rStyle w:val="Code"/>
          </w:rPr>
          <w:t>N</w:t>
        </w:r>
      </w:ins>
      <w:ins w:id="182" w:author="Charles Lo" w:date="2021-09-23T14:22:00Z">
        <w:r w:rsidR="000C6B30">
          <w:rPr>
            <w:rStyle w:val="Code"/>
          </w:rPr>
          <w:t>a</w:t>
        </w:r>
      </w:ins>
      <w:ins w:id="183" w:author="Charles Lo" w:date="2021-09-23T14:23:00Z">
        <w:r w:rsidR="000C6B30">
          <w:rPr>
            <w:rStyle w:val="Code"/>
          </w:rPr>
          <w:t>f</w:t>
        </w:r>
      </w:ins>
      <w:ins w:id="184" w:author="Richard Bradbury" w:date="2021-09-22T17:30:00Z">
        <w:r w:rsidR="003F5A40" w:rsidRPr="003F5A40">
          <w:rPr>
            <w:rStyle w:val="Code"/>
          </w:rPr>
          <w:t>_EventExposure_</w:t>
        </w:r>
        <w:r w:rsidR="003F5A40">
          <w:rPr>
            <w:rStyle w:val="Code"/>
          </w:rPr>
          <w:t>Unsubscribe</w:t>
        </w:r>
        <w:proofErr w:type="spellEnd"/>
        <w:r w:rsidR="003F5A40">
          <w:t xml:space="preserve"> service operation, as defined in clause 5.2.</w:t>
        </w:r>
      </w:ins>
      <w:ins w:id="185" w:author="Charles Lo" w:date="2021-09-23T14:23:00Z">
        <w:r w:rsidR="000C6B30">
          <w:t>19</w:t>
        </w:r>
      </w:ins>
      <w:ins w:id="186" w:author="Richard Bradbury" w:date="2021-09-22T17:30:00Z">
        <w:r w:rsidR="003F5A40">
          <w:t>.2.</w:t>
        </w:r>
      </w:ins>
      <w:ins w:id="187" w:author="Richard Bradbury" w:date="2021-09-22T17:31:00Z">
        <w:r w:rsidR="003F5A40">
          <w:t>3</w:t>
        </w:r>
      </w:ins>
      <w:ins w:id="188" w:author="Richard Bradbury" w:date="2021-09-22T17:30:00Z">
        <w:r w:rsidR="003F5A40">
          <w:t xml:space="preserve"> of TS 23.502 [3]</w:t>
        </w:r>
      </w:ins>
      <w:ins w:id="189" w:author="Richard Bradbury" w:date="2021-09-08T12:25:00Z">
        <w:r>
          <w:t>.</w:t>
        </w:r>
      </w:ins>
    </w:p>
    <w:p w14:paraId="46CFCA84" w14:textId="31DE9C11" w:rsidR="00FB536A" w:rsidRDefault="00FB536A" w:rsidP="00FB536A">
      <w:pPr>
        <w:pStyle w:val="B1"/>
        <w:rPr>
          <w:ins w:id="190" w:author="Richard Bradbury" w:date="2021-09-08T12:21:00Z"/>
        </w:rPr>
      </w:pPr>
      <w:ins w:id="191" w:author="Richard Bradbury" w:date="2021-09-08T12:25:00Z">
        <w:r>
          <w:t>22.</w:t>
        </w:r>
        <w:r>
          <w:tab/>
          <w:t>The Event Consumer AF unsubscribes to events from the Data Collection AF</w:t>
        </w:r>
      </w:ins>
      <w:ins w:id="192" w:author="Richard Bradbury" w:date="2021-09-22T17:31:00Z">
        <w:r w:rsidR="003F5A40">
          <w:t xml:space="preserve"> by invoking the </w:t>
        </w:r>
        <w:proofErr w:type="spellStart"/>
        <w:r w:rsidR="003F5A40" w:rsidRPr="003F5A40">
          <w:rPr>
            <w:rStyle w:val="Code"/>
          </w:rPr>
          <w:t>N</w:t>
        </w:r>
      </w:ins>
      <w:ins w:id="193" w:author="Charles Lo" w:date="2021-09-23T14:23:00Z">
        <w:r w:rsidR="000C6B30">
          <w:rPr>
            <w:rStyle w:val="Code"/>
          </w:rPr>
          <w:t>af</w:t>
        </w:r>
      </w:ins>
      <w:ins w:id="194" w:author="Richard Bradbury" w:date="2021-09-22T17:31:00Z">
        <w:r w:rsidR="003F5A40" w:rsidRPr="003F5A40">
          <w:rPr>
            <w:rStyle w:val="Code"/>
          </w:rPr>
          <w:t>_EventExposure_</w:t>
        </w:r>
        <w:r w:rsidR="003F5A40">
          <w:rPr>
            <w:rStyle w:val="Code"/>
          </w:rPr>
          <w:t>Unsubscribe</w:t>
        </w:r>
        <w:proofErr w:type="spellEnd"/>
        <w:r w:rsidR="003F5A40">
          <w:t xml:space="preserve"> service operation, as defined in clause 5.2.</w:t>
        </w:r>
      </w:ins>
      <w:ins w:id="195" w:author="Charles Lo" w:date="2021-09-23T14:23:00Z">
        <w:r w:rsidR="000C6B30">
          <w:t>19</w:t>
        </w:r>
      </w:ins>
      <w:ins w:id="196" w:author="Richard Bradbury" w:date="2021-09-22T17:31:00Z">
        <w:r w:rsidR="003F5A40">
          <w:t>.2.3 of TS 23.502 [3]</w:t>
        </w:r>
      </w:ins>
      <w:ins w:id="197" w:author="Richard Bradbury" w:date="2021-09-08T12:25:00Z">
        <w:r>
          <w:t>.</w:t>
        </w:r>
      </w:ins>
    </w:p>
    <w:p w14:paraId="15DC66EA" w14:textId="4D4BE746" w:rsidR="00D403B0" w:rsidRDefault="00D403B0" w:rsidP="00D403B0">
      <w:pPr>
        <w:rPr>
          <w:ins w:id="198" w:author="Richard Bradbury" w:date="2021-09-08T12:21:00Z"/>
        </w:rPr>
      </w:pPr>
      <w:ins w:id="199" w:author="Richard Bradbury" w:date="2021-09-08T12:21:00Z">
        <w:r>
          <w:t>Whenever the provisioning information changes, or the set of event exposure subscriptions changes, a new set of data collection and reporting configuration shall be made available to data collection and reporting clients by the Data Collection AF.</w:t>
        </w:r>
      </w:ins>
    </w:p>
    <w:p w14:paraId="3B1012E1" w14:textId="345B9758" w:rsidR="008B2706" w:rsidRDefault="008B2706" w:rsidP="007C79E1">
      <w:pPr>
        <w:pStyle w:val="Changenext"/>
      </w:pPr>
      <w:r>
        <w:rPr>
          <w:highlight w:val="yellow"/>
        </w:rPr>
        <w:t>END OF</w:t>
      </w:r>
      <w:r w:rsidRPr="00F66D5C">
        <w:rPr>
          <w:highlight w:val="yellow"/>
        </w:rPr>
        <w:t xml:space="preserve"> CHANGE</w:t>
      </w:r>
      <w:r>
        <w:t>S</w:t>
      </w:r>
    </w:p>
    <w:sectPr w:rsidR="008B2706"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77CA5" w14:textId="77777777" w:rsidR="00336033" w:rsidRDefault="00336033">
      <w:r>
        <w:separator/>
      </w:r>
    </w:p>
  </w:endnote>
  <w:endnote w:type="continuationSeparator" w:id="0">
    <w:p w14:paraId="2EDA5ED9" w14:textId="77777777" w:rsidR="00336033" w:rsidRDefault="00336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F653E" w14:textId="77777777" w:rsidR="00336033" w:rsidRDefault="00336033">
      <w:r>
        <w:separator/>
      </w:r>
    </w:p>
  </w:footnote>
  <w:footnote w:type="continuationSeparator" w:id="0">
    <w:p w14:paraId="072484F9" w14:textId="77777777" w:rsidR="00336033" w:rsidRDefault="00336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5"/>
  </w:num>
  <w:num w:numId="2">
    <w:abstractNumId w:val="3"/>
  </w:num>
  <w:num w:numId="3">
    <w:abstractNumId w:val="0"/>
  </w:num>
  <w:num w:numId="4">
    <w:abstractNumId w:val="4"/>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Charles Lo">
    <w15:presenceInfo w15:providerId="None" w15:userId="Charles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85"/>
    <w:rsid w:val="00013BEB"/>
    <w:rsid w:val="0002004E"/>
    <w:rsid w:val="000213B5"/>
    <w:rsid w:val="00022E4A"/>
    <w:rsid w:val="000231B2"/>
    <w:rsid w:val="000239AA"/>
    <w:rsid w:val="000239E4"/>
    <w:rsid w:val="00035D0B"/>
    <w:rsid w:val="000414F2"/>
    <w:rsid w:val="0004153C"/>
    <w:rsid w:val="00043D5E"/>
    <w:rsid w:val="000462AE"/>
    <w:rsid w:val="00062FF1"/>
    <w:rsid w:val="00075DD2"/>
    <w:rsid w:val="00077613"/>
    <w:rsid w:val="000819A9"/>
    <w:rsid w:val="0009000E"/>
    <w:rsid w:val="00095B1F"/>
    <w:rsid w:val="000A6394"/>
    <w:rsid w:val="000B134B"/>
    <w:rsid w:val="000B1910"/>
    <w:rsid w:val="000B7FED"/>
    <w:rsid w:val="000C038A"/>
    <w:rsid w:val="000C3B69"/>
    <w:rsid w:val="000C3ECD"/>
    <w:rsid w:val="000C49D4"/>
    <w:rsid w:val="000C59AA"/>
    <w:rsid w:val="000C6598"/>
    <w:rsid w:val="000C6B30"/>
    <w:rsid w:val="000D2606"/>
    <w:rsid w:val="000D4A28"/>
    <w:rsid w:val="000D7CCC"/>
    <w:rsid w:val="000E051D"/>
    <w:rsid w:val="000E0E4A"/>
    <w:rsid w:val="000E398A"/>
    <w:rsid w:val="000F0DF5"/>
    <w:rsid w:val="000F2113"/>
    <w:rsid w:val="000F2D53"/>
    <w:rsid w:val="000F62A2"/>
    <w:rsid w:val="00102461"/>
    <w:rsid w:val="00111943"/>
    <w:rsid w:val="0011557D"/>
    <w:rsid w:val="00130F83"/>
    <w:rsid w:val="00130FE8"/>
    <w:rsid w:val="0013254F"/>
    <w:rsid w:val="00137276"/>
    <w:rsid w:val="00145D43"/>
    <w:rsid w:val="001472C0"/>
    <w:rsid w:val="001521CB"/>
    <w:rsid w:val="00154971"/>
    <w:rsid w:val="00155954"/>
    <w:rsid w:val="001610E5"/>
    <w:rsid w:val="00164DF5"/>
    <w:rsid w:val="00170D3C"/>
    <w:rsid w:val="00175C48"/>
    <w:rsid w:val="00177395"/>
    <w:rsid w:val="00177FBB"/>
    <w:rsid w:val="00186297"/>
    <w:rsid w:val="00192C46"/>
    <w:rsid w:val="001A08B3"/>
    <w:rsid w:val="001A7B60"/>
    <w:rsid w:val="001B3594"/>
    <w:rsid w:val="001B52F0"/>
    <w:rsid w:val="001B5A93"/>
    <w:rsid w:val="001B6475"/>
    <w:rsid w:val="001B6751"/>
    <w:rsid w:val="001B6DCA"/>
    <w:rsid w:val="001B7A65"/>
    <w:rsid w:val="001C1484"/>
    <w:rsid w:val="001C646D"/>
    <w:rsid w:val="001C6B5D"/>
    <w:rsid w:val="001C6BEE"/>
    <w:rsid w:val="001D0886"/>
    <w:rsid w:val="001D5B80"/>
    <w:rsid w:val="001E3C5C"/>
    <w:rsid w:val="001E41F3"/>
    <w:rsid w:val="001E4885"/>
    <w:rsid w:val="001F3489"/>
    <w:rsid w:val="00200520"/>
    <w:rsid w:val="00206EB9"/>
    <w:rsid w:val="00211725"/>
    <w:rsid w:val="00212421"/>
    <w:rsid w:val="00222392"/>
    <w:rsid w:val="00223310"/>
    <w:rsid w:val="002501CC"/>
    <w:rsid w:val="0025485E"/>
    <w:rsid w:val="00256BD4"/>
    <w:rsid w:val="00256E57"/>
    <w:rsid w:val="0026004D"/>
    <w:rsid w:val="002640DD"/>
    <w:rsid w:val="00275D12"/>
    <w:rsid w:val="00280023"/>
    <w:rsid w:val="00284BDB"/>
    <w:rsid w:val="00284FEB"/>
    <w:rsid w:val="002860C4"/>
    <w:rsid w:val="0028785F"/>
    <w:rsid w:val="002B0120"/>
    <w:rsid w:val="002B5741"/>
    <w:rsid w:val="002C4000"/>
    <w:rsid w:val="002C5F3D"/>
    <w:rsid w:val="002C7E3F"/>
    <w:rsid w:val="002E56F5"/>
    <w:rsid w:val="00305409"/>
    <w:rsid w:val="00311D3C"/>
    <w:rsid w:val="00331D1C"/>
    <w:rsid w:val="003326FE"/>
    <w:rsid w:val="00336033"/>
    <w:rsid w:val="003508FD"/>
    <w:rsid w:val="00351B87"/>
    <w:rsid w:val="00355374"/>
    <w:rsid w:val="003609EF"/>
    <w:rsid w:val="0036231A"/>
    <w:rsid w:val="00363501"/>
    <w:rsid w:val="003723D9"/>
    <w:rsid w:val="00374DD4"/>
    <w:rsid w:val="00376A70"/>
    <w:rsid w:val="003A2680"/>
    <w:rsid w:val="003A30A9"/>
    <w:rsid w:val="003A48D2"/>
    <w:rsid w:val="003A5DFD"/>
    <w:rsid w:val="003C069F"/>
    <w:rsid w:val="003C2E52"/>
    <w:rsid w:val="003C628F"/>
    <w:rsid w:val="003C642F"/>
    <w:rsid w:val="003D4553"/>
    <w:rsid w:val="003E0A30"/>
    <w:rsid w:val="003E1A36"/>
    <w:rsid w:val="003E2F7E"/>
    <w:rsid w:val="003E3702"/>
    <w:rsid w:val="003F203F"/>
    <w:rsid w:val="003F5A40"/>
    <w:rsid w:val="003F5E70"/>
    <w:rsid w:val="003F7B7F"/>
    <w:rsid w:val="004004D3"/>
    <w:rsid w:val="004015E1"/>
    <w:rsid w:val="00404A80"/>
    <w:rsid w:val="00410371"/>
    <w:rsid w:val="00413544"/>
    <w:rsid w:val="0041743A"/>
    <w:rsid w:val="004177CB"/>
    <w:rsid w:val="004219D3"/>
    <w:rsid w:val="004242F1"/>
    <w:rsid w:val="00434018"/>
    <w:rsid w:val="00434313"/>
    <w:rsid w:val="004515BA"/>
    <w:rsid w:val="0045391F"/>
    <w:rsid w:val="004625C7"/>
    <w:rsid w:val="00465FB6"/>
    <w:rsid w:val="0046632F"/>
    <w:rsid w:val="004670A1"/>
    <w:rsid w:val="00472388"/>
    <w:rsid w:val="004733CD"/>
    <w:rsid w:val="00474A03"/>
    <w:rsid w:val="00475286"/>
    <w:rsid w:val="00477E60"/>
    <w:rsid w:val="0048315B"/>
    <w:rsid w:val="00485443"/>
    <w:rsid w:val="0048643D"/>
    <w:rsid w:val="00491B21"/>
    <w:rsid w:val="00493CE7"/>
    <w:rsid w:val="0049663B"/>
    <w:rsid w:val="004971E9"/>
    <w:rsid w:val="004A6909"/>
    <w:rsid w:val="004B13FA"/>
    <w:rsid w:val="004B53EB"/>
    <w:rsid w:val="004B6530"/>
    <w:rsid w:val="004B75B7"/>
    <w:rsid w:val="004C3CB8"/>
    <w:rsid w:val="004C5B2B"/>
    <w:rsid w:val="004D0DA5"/>
    <w:rsid w:val="004D6C67"/>
    <w:rsid w:val="004D7301"/>
    <w:rsid w:val="004D744C"/>
    <w:rsid w:val="004E1A9A"/>
    <w:rsid w:val="004E6694"/>
    <w:rsid w:val="004E70F3"/>
    <w:rsid w:val="004F15D3"/>
    <w:rsid w:val="004F5782"/>
    <w:rsid w:val="00514D69"/>
    <w:rsid w:val="0051580D"/>
    <w:rsid w:val="00522923"/>
    <w:rsid w:val="005245FE"/>
    <w:rsid w:val="005322CE"/>
    <w:rsid w:val="005332B7"/>
    <w:rsid w:val="00536F53"/>
    <w:rsid w:val="00537897"/>
    <w:rsid w:val="0054100D"/>
    <w:rsid w:val="005422C7"/>
    <w:rsid w:val="00546512"/>
    <w:rsid w:val="00547111"/>
    <w:rsid w:val="00550EC0"/>
    <w:rsid w:val="00552034"/>
    <w:rsid w:val="00557C40"/>
    <w:rsid w:val="00563223"/>
    <w:rsid w:val="005712DF"/>
    <w:rsid w:val="0057427E"/>
    <w:rsid w:val="00576B8B"/>
    <w:rsid w:val="00580F38"/>
    <w:rsid w:val="00583A6A"/>
    <w:rsid w:val="005926E6"/>
    <w:rsid w:val="00592D74"/>
    <w:rsid w:val="00595884"/>
    <w:rsid w:val="0059637B"/>
    <w:rsid w:val="00597172"/>
    <w:rsid w:val="005A08CA"/>
    <w:rsid w:val="005A21C2"/>
    <w:rsid w:val="005A45C8"/>
    <w:rsid w:val="005B0B10"/>
    <w:rsid w:val="005B681B"/>
    <w:rsid w:val="005C3CAA"/>
    <w:rsid w:val="005D0749"/>
    <w:rsid w:val="005E2C44"/>
    <w:rsid w:val="0060277E"/>
    <w:rsid w:val="00603711"/>
    <w:rsid w:val="00611CF4"/>
    <w:rsid w:val="00614ABA"/>
    <w:rsid w:val="00615BB3"/>
    <w:rsid w:val="006165E9"/>
    <w:rsid w:val="00616DE9"/>
    <w:rsid w:val="006203FB"/>
    <w:rsid w:val="00621188"/>
    <w:rsid w:val="00621CE4"/>
    <w:rsid w:val="006256E8"/>
    <w:rsid w:val="006257ED"/>
    <w:rsid w:val="00640AF5"/>
    <w:rsid w:val="0064311D"/>
    <w:rsid w:val="00643A15"/>
    <w:rsid w:val="00661089"/>
    <w:rsid w:val="00661ABA"/>
    <w:rsid w:val="00662EE4"/>
    <w:rsid w:val="0066640B"/>
    <w:rsid w:val="00670393"/>
    <w:rsid w:val="006755C6"/>
    <w:rsid w:val="0068715A"/>
    <w:rsid w:val="006910B7"/>
    <w:rsid w:val="00692901"/>
    <w:rsid w:val="00695808"/>
    <w:rsid w:val="00697C99"/>
    <w:rsid w:val="006A4989"/>
    <w:rsid w:val="006B46FB"/>
    <w:rsid w:val="006B7F10"/>
    <w:rsid w:val="006C247D"/>
    <w:rsid w:val="006D05AA"/>
    <w:rsid w:val="006D1D31"/>
    <w:rsid w:val="006D2F11"/>
    <w:rsid w:val="006D39E9"/>
    <w:rsid w:val="006E21FB"/>
    <w:rsid w:val="006E2590"/>
    <w:rsid w:val="006E29F7"/>
    <w:rsid w:val="006E3B0D"/>
    <w:rsid w:val="006F01C8"/>
    <w:rsid w:val="006F6734"/>
    <w:rsid w:val="0070544B"/>
    <w:rsid w:val="00715381"/>
    <w:rsid w:val="007174D6"/>
    <w:rsid w:val="0071787E"/>
    <w:rsid w:val="007473EE"/>
    <w:rsid w:val="0075075C"/>
    <w:rsid w:val="00753980"/>
    <w:rsid w:val="0076090A"/>
    <w:rsid w:val="007626A3"/>
    <w:rsid w:val="00762884"/>
    <w:rsid w:val="00764DDD"/>
    <w:rsid w:val="007651CF"/>
    <w:rsid w:val="0077161A"/>
    <w:rsid w:val="00772B15"/>
    <w:rsid w:val="0077490D"/>
    <w:rsid w:val="0078039A"/>
    <w:rsid w:val="007871D7"/>
    <w:rsid w:val="007908FD"/>
    <w:rsid w:val="00792342"/>
    <w:rsid w:val="007925C2"/>
    <w:rsid w:val="007977A8"/>
    <w:rsid w:val="007B0308"/>
    <w:rsid w:val="007B232B"/>
    <w:rsid w:val="007B3F39"/>
    <w:rsid w:val="007B510C"/>
    <w:rsid w:val="007B512A"/>
    <w:rsid w:val="007B53E9"/>
    <w:rsid w:val="007B6210"/>
    <w:rsid w:val="007B6960"/>
    <w:rsid w:val="007C2097"/>
    <w:rsid w:val="007C25C4"/>
    <w:rsid w:val="007C68E4"/>
    <w:rsid w:val="007C79E1"/>
    <w:rsid w:val="007D1131"/>
    <w:rsid w:val="007D15C0"/>
    <w:rsid w:val="007D6A07"/>
    <w:rsid w:val="007D7229"/>
    <w:rsid w:val="007D79CD"/>
    <w:rsid w:val="007E2AD7"/>
    <w:rsid w:val="007E2B9C"/>
    <w:rsid w:val="007E5930"/>
    <w:rsid w:val="007E6ACE"/>
    <w:rsid w:val="007F6D78"/>
    <w:rsid w:val="007F7259"/>
    <w:rsid w:val="00800BCB"/>
    <w:rsid w:val="008040A8"/>
    <w:rsid w:val="00804405"/>
    <w:rsid w:val="0081000F"/>
    <w:rsid w:val="008140BE"/>
    <w:rsid w:val="00815DBE"/>
    <w:rsid w:val="00820064"/>
    <w:rsid w:val="008279FA"/>
    <w:rsid w:val="00827A92"/>
    <w:rsid w:val="008469C2"/>
    <w:rsid w:val="00853CBE"/>
    <w:rsid w:val="00855BA9"/>
    <w:rsid w:val="008626E7"/>
    <w:rsid w:val="0086315A"/>
    <w:rsid w:val="00864511"/>
    <w:rsid w:val="00870EE7"/>
    <w:rsid w:val="008759D4"/>
    <w:rsid w:val="008771FB"/>
    <w:rsid w:val="008863B9"/>
    <w:rsid w:val="008930F4"/>
    <w:rsid w:val="008935EF"/>
    <w:rsid w:val="00895734"/>
    <w:rsid w:val="008A09AA"/>
    <w:rsid w:val="008A0F95"/>
    <w:rsid w:val="008A19F6"/>
    <w:rsid w:val="008A45A6"/>
    <w:rsid w:val="008A79A2"/>
    <w:rsid w:val="008B2706"/>
    <w:rsid w:val="008B57D2"/>
    <w:rsid w:val="008C3F91"/>
    <w:rsid w:val="008C611C"/>
    <w:rsid w:val="008D26EC"/>
    <w:rsid w:val="008D2A5D"/>
    <w:rsid w:val="008D509D"/>
    <w:rsid w:val="008E5CD6"/>
    <w:rsid w:val="008E6664"/>
    <w:rsid w:val="008E70E1"/>
    <w:rsid w:val="008F1D09"/>
    <w:rsid w:val="008F2E88"/>
    <w:rsid w:val="008F686C"/>
    <w:rsid w:val="00901FEF"/>
    <w:rsid w:val="0090658F"/>
    <w:rsid w:val="009148DE"/>
    <w:rsid w:val="00922D08"/>
    <w:rsid w:val="00922F3A"/>
    <w:rsid w:val="00922FE2"/>
    <w:rsid w:val="0092779E"/>
    <w:rsid w:val="00930EA9"/>
    <w:rsid w:val="00932828"/>
    <w:rsid w:val="00941E30"/>
    <w:rsid w:val="009428A2"/>
    <w:rsid w:val="009451EC"/>
    <w:rsid w:val="00946D1A"/>
    <w:rsid w:val="009550C7"/>
    <w:rsid w:val="009579D7"/>
    <w:rsid w:val="00961E6F"/>
    <w:rsid w:val="00966203"/>
    <w:rsid w:val="00971674"/>
    <w:rsid w:val="009777D9"/>
    <w:rsid w:val="00986FB3"/>
    <w:rsid w:val="00987816"/>
    <w:rsid w:val="00991B88"/>
    <w:rsid w:val="00993C4E"/>
    <w:rsid w:val="00995E6C"/>
    <w:rsid w:val="00996008"/>
    <w:rsid w:val="009A18B1"/>
    <w:rsid w:val="009A5753"/>
    <w:rsid w:val="009A579D"/>
    <w:rsid w:val="009A662C"/>
    <w:rsid w:val="009A6C38"/>
    <w:rsid w:val="009B2AA4"/>
    <w:rsid w:val="009C2171"/>
    <w:rsid w:val="009C43E8"/>
    <w:rsid w:val="009E3297"/>
    <w:rsid w:val="009E4567"/>
    <w:rsid w:val="009F10D0"/>
    <w:rsid w:val="009F24D8"/>
    <w:rsid w:val="009F734F"/>
    <w:rsid w:val="00A01490"/>
    <w:rsid w:val="00A06BC2"/>
    <w:rsid w:val="00A100E6"/>
    <w:rsid w:val="00A23BDB"/>
    <w:rsid w:val="00A246B6"/>
    <w:rsid w:val="00A24EB3"/>
    <w:rsid w:val="00A25256"/>
    <w:rsid w:val="00A25935"/>
    <w:rsid w:val="00A36992"/>
    <w:rsid w:val="00A43B80"/>
    <w:rsid w:val="00A47E70"/>
    <w:rsid w:val="00A50CF0"/>
    <w:rsid w:val="00A5302C"/>
    <w:rsid w:val="00A530D3"/>
    <w:rsid w:val="00A537EC"/>
    <w:rsid w:val="00A62FE0"/>
    <w:rsid w:val="00A66C1E"/>
    <w:rsid w:val="00A7671C"/>
    <w:rsid w:val="00A76EDF"/>
    <w:rsid w:val="00A852EA"/>
    <w:rsid w:val="00A9733A"/>
    <w:rsid w:val="00AA2CBC"/>
    <w:rsid w:val="00AA3F07"/>
    <w:rsid w:val="00AA3F30"/>
    <w:rsid w:val="00AA48AD"/>
    <w:rsid w:val="00AA79E7"/>
    <w:rsid w:val="00AB10CF"/>
    <w:rsid w:val="00AC5820"/>
    <w:rsid w:val="00AD1CD8"/>
    <w:rsid w:val="00AD2224"/>
    <w:rsid w:val="00AE4B9E"/>
    <w:rsid w:val="00AE7DB2"/>
    <w:rsid w:val="00AF094D"/>
    <w:rsid w:val="00B021A6"/>
    <w:rsid w:val="00B10385"/>
    <w:rsid w:val="00B156D5"/>
    <w:rsid w:val="00B22259"/>
    <w:rsid w:val="00B252A8"/>
    <w:rsid w:val="00B258BB"/>
    <w:rsid w:val="00B26524"/>
    <w:rsid w:val="00B266B8"/>
    <w:rsid w:val="00B26CF8"/>
    <w:rsid w:val="00B26D1B"/>
    <w:rsid w:val="00B300FC"/>
    <w:rsid w:val="00B34252"/>
    <w:rsid w:val="00B3756A"/>
    <w:rsid w:val="00B416A7"/>
    <w:rsid w:val="00B46B24"/>
    <w:rsid w:val="00B5758E"/>
    <w:rsid w:val="00B61FD7"/>
    <w:rsid w:val="00B67434"/>
    <w:rsid w:val="00B67B97"/>
    <w:rsid w:val="00B729C6"/>
    <w:rsid w:val="00B764FA"/>
    <w:rsid w:val="00B85CD7"/>
    <w:rsid w:val="00B91C64"/>
    <w:rsid w:val="00B968C8"/>
    <w:rsid w:val="00BA1DA7"/>
    <w:rsid w:val="00BA1DCC"/>
    <w:rsid w:val="00BA3EC5"/>
    <w:rsid w:val="00BA4289"/>
    <w:rsid w:val="00BA51D9"/>
    <w:rsid w:val="00BB3828"/>
    <w:rsid w:val="00BB4F98"/>
    <w:rsid w:val="00BB5DFC"/>
    <w:rsid w:val="00BC37A7"/>
    <w:rsid w:val="00BC6CA4"/>
    <w:rsid w:val="00BD13CD"/>
    <w:rsid w:val="00BD279D"/>
    <w:rsid w:val="00BD6BB8"/>
    <w:rsid w:val="00BE4659"/>
    <w:rsid w:val="00BE58A5"/>
    <w:rsid w:val="00BF0AC1"/>
    <w:rsid w:val="00BF0B52"/>
    <w:rsid w:val="00BF334C"/>
    <w:rsid w:val="00BF773B"/>
    <w:rsid w:val="00C035C3"/>
    <w:rsid w:val="00C04071"/>
    <w:rsid w:val="00C0532B"/>
    <w:rsid w:val="00C065A6"/>
    <w:rsid w:val="00C26750"/>
    <w:rsid w:val="00C317B6"/>
    <w:rsid w:val="00C3493B"/>
    <w:rsid w:val="00C40DB8"/>
    <w:rsid w:val="00C42100"/>
    <w:rsid w:val="00C44458"/>
    <w:rsid w:val="00C462C1"/>
    <w:rsid w:val="00C4748B"/>
    <w:rsid w:val="00C51639"/>
    <w:rsid w:val="00C52B70"/>
    <w:rsid w:val="00C66BA2"/>
    <w:rsid w:val="00C70A0B"/>
    <w:rsid w:val="00C87D9A"/>
    <w:rsid w:val="00C93DF6"/>
    <w:rsid w:val="00C94AD7"/>
    <w:rsid w:val="00C95985"/>
    <w:rsid w:val="00C95F4D"/>
    <w:rsid w:val="00C96CE1"/>
    <w:rsid w:val="00CA41A5"/>
    <w:rsid w:val="00CA61D5"/>
    <w:rsid w:val="00CA7CB6"/>
    <w:rsid w:val="00CB4BF8"/>
    <w:rsid w:val="00CB61D0"/>
    <w:rsid w:val="00CC4922"/>
    <w:rsid w:val="00CC5026"/>
    <w:rsid w:val="00CC5780"/>
    <w:rsid w:val="00CC650F"/>
    <w:rsid w:val="00CC68D0"/>
    <w:rsid w:val="00CD1FAA"/>
    <w:rsid w:val="00CF320E"/>
    <w:rsid w:val="00CF62A5"/>
    <w:rsid w:val="00D01290"/>
    <w:rsid w:val="00D03F9A"/>
    <w:rsid w:val="00D05D49"/>
    <w:rsid w:val="00D06D51"/>
    <w:rsid w:val="00D07D6A"/>
    <w:rsid w:val="00D23BDA"/>
    <w:rsid w:val="00D24991"/>
    <w:rsid w:val="00D3685C"/>
    <w:rsid w:val="00D403B0"/>
    <w:rsid w:val="00D415E6"/>
    <w:rsid w:val="00D50255"/>
    <w:rsid w:val="00D5185F"/>
    <w:rsid w:val="00D51B8C"/>
    <w:rsid w:val="00D53B8F"/>
    <w:rsid w:val="00D6355C"/>
    <w:rsid w:val="00D6642A"/>
    <w:rsid w:val="00D66520"/>
    <w:rsid w:val="00D71C24"/>
    <w:rsid w:val="00D775AE"/>
    <w:rsid w:val="00D77DFD"/>
    <w:rsid w:val="00D83956"/>
    <w:rsid w:val="00D84DE0"/>
    <w:rsid w:val="00D86A98"/>
    <w:rsid w:val="00D909BA"/>
    <w:rsid w:val="00DA21C1"/>
    <w:rsid w:val="00DA277D"/>
    <w:rsid w:val="00DA2FB4"/>
    <w:rsid w:val="00DA64A6"/>
    <w:rsid w:val="00DA6603"/>
    <w:rsid w:val="00DB15D0"/>
    <w:rsid w:val="00DB3816"/>
    <w:rsid w:val="00DB395E"/>
    <w:rsid w:val="00DB5079"/>
    <w:rsid w:val="00DB647F"/>
    <w:rsid w:val="00DC5994"/>
    <w:rsid w:val="00DC6F8C"/>
    <w:rsid w:val="00DD1B5A"/>
    <w:rsid w:val="00DE1039"/>
    <w:rsid w:val="00DE1600"/>
    <w:rsid w:val="00DE2E95"/>
    <w:rsid w:val="00DE34CF"/>
    <w:rsid w:val="00DF2405"/>
    <w:rsid w:val="00DF4C77"/>
    <w:rsid w:val="00DF7E9F"/>
    <w:rsid w:val="00E01263"/>
    <w:rsid w:val="00E03973"/>
    <w:rsid w:val="00E03C3C"/>
    <w:rsid w:val="00E06A44"/>
    <w:rsid w:val="00E13F3D"/>
    <w:rsid w:val="00E16C12"/>
    <w:rsid w:val="00E211EB"/>
    <w:rsid w:val="00E2599F"/>
    <w:rsid w:val="00E26B33"/>
    <w:rsid w:val="00E325E3"/>
    <w:rsid w:val="00E34898"/>
    <w:rsid w:val="00E35D85"/>
    <w:rsid w:val="00E37F2E"/>
    <w:rsid w:val="00E53F3D"/>
    <w:rsid w:val="00E60452"/>
    <w:rsid w:val="00E6348D"/>
    <w:rsid w:val="00E7222A"/>
    <w:rsid w:val="00E75C01"/>
    <w:rsid w:val="00E8432C"/>
    <w:rsid w:val="00E86037"/>
    <w:rsid w:val="00E90A14"/>
    <w:rsid w:val="00EA15E1"/>
    <w:rsid w:val="00EA296D"/>
    <w:rsid w:val="00EA5943"/>
    <w:rsid w:val="00EB09B7"/>
    <w:rsid w:val="00EB2ED4"/>
    <w:rsid w:val="00ED11D3"/>
    <w:rsid w:val="00EE0138"/>
    <w:rsid w:val="00EE104E"/>
    <w:rsid w:val="00EE4DC0"/>
    <w:rsid w:val="00EE5C33"/>
    <w:rsid w:val="00EE7D7C"/>
    <w:rsid w:val="00EF0BBE"/>
    <w:rsid w:val="00EF11B0"/>
    <w:rsid w:val="00EF4DA4"/>
    <w:rsid w:val="00EF5AEF"/>
    <w:rsid w:val="00EF6013"/>
    <w:rsid w:val="00F017B9"/>
    <w:rsid w:val="00F01811"/>
    <w:rsid w:val="00F02008"/>
    <w:rsid w:val="00F02BB7"/>
    <w:rsid w:val="00F1217F"/>
    <w:rsid w:val="00F14CDF"/>
    <w:rsid w:val="00F1569C"/>
    <w:rsid w:val="00F24077"/>
    <w:rsid w:val="00F25D98"/>
    <w:rsid w:val="00F300FB"/>
    <w:rsid w:val="00F35246"/>
    <w:rsid w:val="00F52E70"/>
    <w:rsid w:val="00F5560B"/>
    <w:rsid w:val="00F67B33"/>
    <w:rsid w:val="00F73019"/>
    <w:rsid w:val="00F7780B"/>
    <w:rsid w:val="00F807F9"/>
    <w:rsid w:val="00F80F81"/>
    <w:rsid w:val="00F840DC"/>
    <w:rsid w:val="00F87659"/>
    <w:rsid w:val="00F91CC1"/>
    <w:rsid w:val="00FB536A"/>
    <w:rsid w:val="00FB6386"/>
    <w:rsid w:val="00FC503A"/>
    <w:rsid w:val="00FD404D"/>
    <w:rsid w:val="00FD41E8"/>
    <w:rsid w:val="00FD6F6A"/>
    <w:rsid w:val="00FE0D18"/>
    <w:rsid w:val="00FE2BD5"/>
    <w:rsid w:val="00FE41AB"/>
    <w:rsid w:val="00FE4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25E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5</Pages>
  <Words>1190</Words>
  <Characters>6783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26.531</vt:lpstr>
      <vt:lpstr>MTG_TITLE</vt:lpstr>
    </vt:vector>
  </TitlesOfParts>
  <Company>BBC Research &amp; Developmemt</Company>
  <LinksUpToDate>false</LinksUpToDate>
  <CharactersWithSpaces>7958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26.531</dc:title>
  <dc:subject/>
  <dc:creator>Richard Bradbury</dc:creator>
  <cp:keywords/>
  <cp:lastModifiedBy>Richard Bradbury</cp:lastModifiedBy>
  <cp:revision>7</cp:revision>
  <cp:lastPrinted>2021-09-24T15:14:00Z</cp:lastPrinted>
  <dcterms:created xsi:type="dcterms:W3CDTF">2021-09-24T15:01:00Z</dcterms:created>
  <dcterms:modified xsi:type="dcterms:W3CDTF">2021-09-24T15:59:00Z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115-e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31 August</vt:lpwstr>
  </property>
  <property fmtid="{D5CDD505-2E9C-101B-9397-08002B2CF9AE}" pid="7" name="EndDate">
    <vt:lpwstr>2 November 2021</vt:lpwstr>
  </property>
  <property fmtid="{D5CDD505-2E9C-101B-9397-08002B2CF9AE}" pid="8" name="Tdoc#">
    <vt:lpwstr>S4aI211229</vt:lpwstr>
  </property>
  <property fmtid="{D5CDD505-2E9C-101B-9397-08002B2CF9AE}" pid="9" name="Spec#">
    <vt:lpwstr>TR 26.531</vt:lpwstr>
  </property>
  <property fmtid="{D5CDD505-2E9C-101B-9397-08002B2CF9AE}" pid="10" name="Cr#">
    <vt:lpwstr>–</vt:lpwstr>
  </property>
  <property fmtid="{D5CDD505-2E9C-101B-9397-08002B2CF9AE}" pid="11" name="Revision">
    <vt:lpwstr> </vt:lpwstr>
  </property>
  <property fmtid="{D5CDD505-2E9C-101B-9397-08002B2CF9AE}" pid="12" name="Version">
    <vt:lpwstr>0.1.0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EVEX</vt:lpwstr>
  </property>
  <property fmtid="{D5CDD505-2E9C-101B-9397-08002B2CF9AE}" pid="16" name="Cat">
    <vt:lpwstr>B</vt:lpwstr>
  </property>
  <property fmtid="{D5CDD505-2E9C-101B-9397-08002B2CF9AE}" pid="17" name="ResDate">
    <vt:lpwstr>2021-09-22</vt:lpwstr>
  </property>
  <property fmtid="{D5CDD505-2E9C-101B-9397-08002B2CF9AE}" pid="18" name="Release">
    <vt:lpwstr>Rel-17</vt:lpwstr>
  </property>
  <property fmtid="{D5CDD505-2E9C-101B-9397-08002B2CF9AE}" pid="19" name="CrTitle">
    <vt:lpwstr>High-level procedures for data collection and reporting</vt:lpwstr>
  </property>
  <property fmtid="{D5CDD505-2E9C-101B-9397-08002B2CF9AE}" pid="20" name="MtgTitle">
    <vt:lpwstr>ad hoc post</vt:lpwstr>
  </property>
</Properties>
</file>